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363A10D4"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A61C0">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F6C5E">
        <w:rPr>
          <w:rFonts w:ascii="Arial" w:hAnsi="Arial"/>
          <w:b/>
          <w:sz w:val="24"/>
          <w:szCs w:val="24"/>
        </w:rPr>
        <w:t>31</w:t>
      </w:r>
      <w:r w:rsidR="00305481">
        <w:rPr>
          <w:rFonts w:ascii="Arial" w:hAnsi="Arial"/>
          <w:b/>
          <w:sz w:val="24"/>
          <w:szCs w:val="24"/>
        </w:rPr>
        <w:t>2723</w:t>
      </w:r>
    </w:p>
    <w:p w14:paraId="32F340E5" w14:textId="1E554E62" w:rsidR="005864F8" w:rsidRPr="007D2DD9" w:rsidRDefault="007A61C0" w:rsidP="002F2196">
      <w:pPr>
        <w:pStyle w:val="CRCoverPage"/>
        <w:outlineLvl w:val="0"/>
        <w:rPr>
          <w:b/>
          <w:noProof/>
          <w:sz w:val="24"/>
        </w:rPr>
      </w:pPr>
      <w:r>
        <w:rPr>
          <w:rFonts w:eastAsia="MS Mincho" w:cs="Arial"/>
          <w:b/>
          <w:bCs/>
          <w:sz w:val="24"/>
          <w:szCs w:val="24"/>
          <w:lang w:eastAsia="ja-JP"/>
        </w:rPr>
        <w:t>Chicago</w:t>
      </w:r>
      <w:r w:rsidR="002F2196" w:rsidRPr="00122BBB">
        <w:rPr>
          <w:rFonts w:eastAsia="MS Mincho" w:cs="Arial"/>
          <w:b/>
          <w:bCs/>
          <w:sz w:val="24"/>
          <w:szCs w:val="24"/>
          <w:lang w:eastAsia="ja-JP"/>
        </w:rPr>
        <w:t xml:space="preserve">, </w:t>
      </w:r>
      <w:r>
        <w:rPr>
          <w:rFonts w:eastAsia="MS Mincho" w:cs="Arial"/>
          <w:b/>
          <w:bCs/>
          <w:sz w:val="24"/>
          <w:szCs w:val="24"/>
          <w:lang w:eastAsia="ja-JP"/>
        </w:rPr>
        <w:t>USA</w:t>
      </w:r>
      <w:r w:rsidR="002F2196" w:rsidRPr="00122BBB">
        <w:rPr>
          <w:rFonts w:eastAsia="MS Mincho" w:cs="Arial"/>
          <w:b/>
          <w:bCs/>
          <w:sz w:val="24"/>
          <w:szCs w:val="24"/>
          <w:lang w:eastAsia="ja-JP"/>
        </w:rPr>
        <w:t xml:space="preserve">, </w:t>
      </w:r>
      <w:r>
        <w:rPr>
          <w:rFonts w:eastAsia="MS Mincho" w:cs="Arial"/>
          <w:b/>
          <w:bCs/>
          <w:sz w:val="24"/>
          <w:szCs w:val="24"/>
          <w:lang w:eastAsia="ja-JP"/>
        </w:rPr>
        <w:t>Novem</w:t>
      </w:r>
      <w:r w:rsidR="002F2196">
        <w:rPr>
          <w:rFonts w:eastAsia="MS Mincho" w:cs="Arial"/>
          <w:b/>
          <w:bCs/>
          <w:sz w:val="24"/>
          <w:szCs w:val="24"/>
          <w:lang w:eastAsia="ja-JP"/>
        </w:rPr>
        <w:t xml:space="preserve">ber </w:t>
      </w:r>
      <w:r>
        <w:rPr>
          <w:rFonts w:eastAsia="MS Mincho" w:cs="Arial"/>
          <w:b/>
          <w:bCs/>
          <w:sz w:val="24"/>
          <w:szCs w:val="24"/>
          <w:lang w:eastAsia="ja-JP"/>
        </w:rPr>
        <w:t>13</w:t>
      </w:r>
      <w:r w:rsidR="002F2196" w:rsidRPr="0009793D">
        <w:rPr>
          <w:rFonts w:eastAsia="MS Mincho" w:cs="Arial"/>
          <w:b/>
          <w:bCs/>
          <w:sz w:val="24"/>
          <w:szCs w:val="24"/>
          <w:vertAlign w:val="superscript"/>
          <w:lang w:eastAsia="ja-JP"/>
        </w:rPr>
        <w:t>th</w:t>
      </w:r>
      <w:r w:rsidR="002F2196">
        <w:rPr>
          <w:rFonts w:eastAsia="MS Mincho" w:cs="Arial"/>
          <w:b/>
          <w:bCs/>
          <w:sz w:val="24"/>
          <w:szCs w:val="24"/>
          <w:lang w:eastAsia="ja-JP"/>
        </w:rPr>
        <w:t xml:space="preserve"> – 1</w:t>
      </w:r>
      <w:r>
        <w:rPr>
          <w:rFonts w:eastAsia="MS Mincho" w:cs="Arial"/>
          <w:b/>
          <w:bCs/>
          <w:sz w:val="24"/>
          <w:szCs w:val="24"/>
          <w:lang w:eastAsia="ja-JP"/>
        </w:rPr>
        <w:t>7</w:t>
      </w:r>
      <w:r w:rsidR="002F2196" w:rsidRPr="00122BBB">
        <w:rPr>
          <w:rFonts w:eastAsia="MS Mincho" w:cs="Arial"/>
          <w:b/>
          <w:bCs/>
          <w:sz w:val="24"/>
          <w:szCs w:val="24"/>
          <w:vertAlign w:val="superscript"/>
          <w:lang w:eastAsia="ja-JP"/>
        </w:rPr>
        <w:t>th</w:t>
      </w:r>
      <w:r w:rsidR="002F2196">
        <w:rPr>
          <w:rFonts w:cs="Arial"/>
          <w:b/>
          <w:bCs/>
          <w:sz w:val="24"/>
          <w:szCs w:val="24"/>
          <w:lang w:val="en-US"/>
        </w:rPr>
        <w:t>,</w:t>
      </w:r>
      <w:r w:rsidR="003D1C2B">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9B31E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A58967D" w:rsidR="005864F8" w:rsidRPr="002A135B" w:rsidRDefault="00305481" w:rsidP="00CA239E">
            <w:pPr>
              <w:pStyle w:val="CRCoverPage"/>
              <w:spacing w:after="0"/>
              <w:jc w:val="center"/>
              <w:rPr>
                <w:b/>
                <w:bCs/>
                <w:noProof/>
                <w:sz w:val="28"/>
                <w:szCs w:val="28"/>
              </w:rPr>
            </w:pPr>
            <w:r w:rsidRPr="002A135B">
              <w:rPr>
                <w:b/>
                <w:bCs/>
                <w:noProof/>
                <w:sz w:val="28"/>
                <w:szCs w:val="28"/>
              </w:rPr>
              <w:t>0572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091EB4C" w:rsidR="005864F8" w:rsidRPr="002A135B" w:rsidRDefault="002A135B" w:rsidP="009A14A1">
            <w:pPr>
              <w:pStyle w:val="CRCoverPage"/>
              <w:spacing w:after="0"/>
              <w:jc w:val="center"/>
              <w:rPr>
                <w:b/>
                <w:noProof/>
                <w:sz w:val="28"/>
                <w:szCs w:val="28"/>
              </w:rPr>
            </w:pPr>
            <w:r w:rsidRPr="002A135B">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A85248D"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2F2196">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70C8" w:rsidR="005864F8" w:rsidRDefault="00023D85" w:rsidP="00023D85">
            <w:pPr>
              <w:pStyle w:val="CRCoverPage"/>
              <w:spacing w:after="0"/>
              <w:ind w:left="100"/>
              <w:rPr>
                <w:noProof/>
              </w:rPr>
            </w:pPr>
            <w:r>
              <w:t>Maintenance</w:t>
            </w:r>
            <w:r w:rsidR="00AA05C2">
              <w:t xml:space="preserve">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89E061D" w:rsidR="005864F8" w:rsidRDefault="002A135B"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F9E6B1" w:rsidR="005864F8" w:rsidRDefault="005864F8" w:rsidP="009A14A1">
            <w:pPr>
              <w:pStyle w:val="CRCoverPage"/>
              <w:spacing w:after="0"/>
              <w:ind w:left="100"/>
              <w:rPr>
                <w:noProof/>
              </w:rPr>
            </w:pPr>
            <w:r w:rsidRPr="005F7DE3">
              <w:t>202</w:t>
            </w:r>
            <w:r w:rsidR="00AA05C2">
              <w:t>3</w:t>
            </w:r>
            <w:r w:rsidRPr="005F7DE3">
              <w:t>-</w:t>
            </w:r>
            <w:r w:rsidR="002F2196">
              <w:t>1</w:t>
            </w:r>
            <w:r w:rsidR="007A61C0">
              <w:t>1</w:t>
            </w:r>
            <w:r w:rsidRPr="005F7DE3">
              <w:t>-</w:t>
            </w:r>
            <w:r w:rsidR="00305481">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ABA20E8" w:rsidR="005864F8" w:rsidRDefault="00023D85" w:rsidP="009A14A1">
            <w:pPr>
              <w:pStyle w:val="CRCoverPage"/>
              <w:spacing w:after="0"/>
              <w:ind w:left="100"/>
              <w:rPr>
                <w:noProof/>
              </w:rPr>
            </w:pPr>
            <w:r>
              <w:t>Corrections on</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DC8AF" w14:textId="260CB28E" w:rsidR="002F2196" w:rsidRPr="00DD4285" w:rsidRDefault="00DD4285" w:rsidP="002F2196">
            <w:pPr>
              <w:pStyle w:val="CRCoverPage"/>
              <w:numPr>
                <w:ilvl w:val="0"/>
                <w:numId w:val="41"/>
              </w:numPr>
              <w:spacing w:after="0"/>
              <w:rPr>
                <w:noProof/>
                <w:sz w:val="22"/>
              </w:rPr>
            </w:pPr>
            <w:r>
              <w:rPr>
                <w:szCs w:val="18"/>
              </w:rPr>
              <w:t>Capture</w:t>
            </w:r>
            <w:r w:rsidR="002F2196" w:rsidRPr="00F640FF">
              <w:rPr>
                <w:szCs w:val="18"/>
              </w:rPr>
              <w:t xml:space="preserve"> </w:t>
            </w:r>
            <w:r>
              <w:rPr>
                <w:szCs w:val="18"/>
              </w:rPr>
              <w:t>that a same spatial filter is used for all PRACH preamble repetitions in</w:t>
            </w:r>
            <w:r>
              <w:rPr>
                <w:rFonts w:eastAsia="Times New Roman" w:cs="Times"/>
                <w:szCs w:val="18"/>
              </w:rPr>
              <w:t xml:space="preserve"> Clause 8</w:t>
            </w:r>
            <w:r w:rsidR="002F2196" w:rsidRPr="00F640FF">
              <w:rPr>
                <w:rFonts w:eastAsia="Times New Roman" w:cs="Times"/>
                <w:szCs w:val="18"/>
              </w:rPr>
              <w:t>.1.</w:t>
            </w:r>
          </w:p>
          <w:p w14:paraId="502AB0FA" w14:textId="0824CFCA" w:rsidR="00DD4285" w:rsidRPr="00DD4285" w:rsidRDefault="008D2166" w:rsidP="002F2196">
            <w:pPr>
              <w:pStyle w:val="CRCoverPage"/>
              <w:numPr>
                <w:ilvl w:val="0"/>
                <w:numId w:val="41"/>
              </w:numPr>
              <w:spacing w:after="0"/>
              <w:rPr>
                <w:rFonts w:cs="Arial"/>
                <w:noProof/>
                <w:sz w:val="22"/>
              </w:rPr>
            </w:pPr>
            <w:r>
              <w:rPr>
                <w:rFonts w:eastAsia="Times New Roman" w:cs="Times"/>
                <w:szCs w:val="18"/>
              </w:rPr>
              <w:t>Introduce use of</w:t>
            </w:r>
            <w:r w:rsidR="00DD4285">
              <w:rPr>
                <w:rFonts w:eastAsia="Times New Roman" w:cs="Times"/>
                <w:szCs w:val="18"/>
              </w:rPr>
              <w:t xml:space="preserve"> ‘set’ for the number of preamble resources or valid PRACH </w:t>
            </w:r>
            <w:r w:rsidR="00DD4285" w:rsidRPr="00DD4285">
              <w:rPr>
                <w:rFonts w:eastAsia="Times New Roman" w:cs="Arial"/>
                <w:szCs w:val="18"/>
              </w:rPr>
              <w:t xml:space="preserve">occasions used for a PRACH transmission with repetitions in Clause 8.1. </w:t>
            </w:r>
          </w:p>
          <w:p w14:paraId="69D214C1" w14:textId="77777777" w:rsidR="005864F8" w:rsidRPr="0043022E" w:rsidRDefault="00DD4285" w:rsidP="002F2196">
            <w:pPr>
              <w:pStyle w:val="CRCoverPage"/>
              <w:numPr>
                <w:ilvl w:val="0"/>
                <w:numId w:val="41"/>
              </w:numPr>
              <w:spacing w:after="0"/>
              <w:rPr>
                <w:noProof/>
                <w:sz w:val="22"/>
              </w:rPr>
            </w:pPr>
            <w:r w:rsidRPr="00DD4285">
              <w:rPr>
                <w:rFonts w:cs="Arial"/>
              </w:rPr>
              <w:t>Correct the</w:t>
            </w:r>
            <w:r w:rsidR="002F2196" w:rsidRPr="00DD4285">
              <w:rPr>
                <w:rFonts w:cs="Arial"/>
              </w:rPr>
              <w:t xml:space="preserve"> </w:t>
            </w:r>
            <w:r w:rsidRPr="00DD4285">
              <w:rPr>
                <w:rFonts w:cs="Arial"/>
                <w:szCs w:val="21"/>
              </w:rPr>
              <w:t xml:space="preserve">number of ROs mapped to the </w:t>
            </w:r>
            <m:oMath>
              <m:sSubSup>
                <m:sSubSupPr>
                  <m:ctrlPr>
                    <w:rPr>
                      <w:rFonts w:ascii="Cambria Math" w:hAnsi="Cambria Math" w:cs="Arial"/>
                      <w:i/>
                      <w:iCs/>
                      <w:szCs w:val="21"/>
                    </w:rPr>
                  </m:ctrlPr>
                </m:sSubSupPr>
                <m:e>
                  <m:r>
                    <w:rPr>
                      <w:rFonts w:ascii="Cambria Math" w:hAnsi="Cambria Math" w:cs="Arial"/>
                      <w:szCs w:val="21"/>
                    </w:rPr>
                    <m:t>N</m:t>
                  </m:r>
                </m:e>
                <m:sub>
                  <m:r>
                    <m:rPr>
                      <m:sty m:val="p"/>
                    </m:rPr>
                    <w:rPr>
                      <w:rFonts w:ascii="Cambria Math" w:hAnsi="Cambria Math" w:cs="Arial"/>
                      <w:szCs w:val="21"/>
                    </w:rPr>
                    <m:t>Tx</m:t>
                  </m:r>
                </m:sub>
                <m:sup>
                  <m:r>
                    <m:rPr>
                      <m:sty m:val="p"/>
                    </m:rPr>
                    <w:rPr>
                      <w:rFonts w:ascii="Cambria Math" w:hAnsi="Cambria Math" w:cs="Arial"/>
                      <w:szCs w:val="21"/>
                    </w:rPr>
                    <m:t>SSB</m:t>
                  </m:r>
                </m:sup>
              </m:sSubSup>
            </m:oMath>
            <w:r w:rsidRPr="00DD4285">
              <w:rPr>
                <w:rFonts w:cs="Arial"/>
                <w:szCs w:val="21"/>
              </w:rPr>
              <w:t xml:space="preserve"> SS/PBCH block indexes in a time period</w:t>
            </w:r>
            <w:r w:rsidRPr="00DD4285">
              <w:rPr>
                <w:rFonts w:cs="Arial"/>
              </w:rPr>
              <w:t xml:space="preserve"> in Clause 8.1</w:t>
            </w:r>
            <w:r w:rsidR="002F2196" w:rsidRPr="00DD4285">
              <w:rPr>
                <w:rFonts w:cs="Arial"/>
                <w:noProof/>
              </w:rPr>
              <w:t>.</w:t>
            </w:r>
          </w:p>
          <w:p w14:paraId="275F246F" w14:textId="77777777" w:rsidR="0043022E" w:rsidRPr="0044466C" w:rsidRDefault="0043022E" w:rsidP="002F2196">
            <w:pPr>
              <w:pStyle w:val="CRCoverPage"/>
              <w:numPr>
                <w:ilvl w:val="0"/>
                <w:numId w:val="41"/>
              </w:numPr>
              <w:spacing w:after="0"/>
              <w:rPr>
                <w:rFonts w:cs="Arial"/>
                <w:noProof/>
                <w:sz w:val="22"/>
              </w:rPr>
            </w:pPr>
            <w:r w:rsidRPr="0043022E">
              <w:rPr>
                <w:rFonts w:cs="Arial"/>
                <w:szCs w:val="21"/>
              </w:rPr>
              <w:t>Capture restriction of ROs in one RO group that are associated with same SS/PBCH indexes and same preamble indexes</w:t>
            </w:r>
            <w:r w:rsidR="0044466C">
              <w:rPr>
                <w:rFonts w:cs="Arial"/>
                <w:szCs w:val="21"/>
              </w:rPr>
              <w:t xml:space="preserve"> in Clause 8.1</w:t>
            </w:r>
            <w:r w:rsidRPr="0043022E">
              <w:rPr>
                <w:rFonts w:cs="Arial"/>
                <w:szCs w:val="21"/>
              </w:rPr>
              <w:t>.</w:t>
            </w:r>
          </w:p>
          <w:p w14:paraId="5EE2ECBF" w14:textId="77777777" w:rsidR="0044466C" w:rsidRPr="0044466C" w:rsidRDefault="0044466C" w:rsidP="002F2196">
            <w:pPr>
              <w:pStyle w:val="CRCoverPage"/>
              <w:numPr>
                <w:ilvl w:val="0"/>
                <w:numId w:val="41"/>
              </w:numPr>
              <w:spacing w:after="0"/>
              <w:rPr>
                <w:rFonts w:cs="Arial"/>
                <w:noProof/>
                <w:sz w:val="22"/>
              </w:rPr>
            </w:pPr>
            <w:r>
              <w:rPr>
                <w:rFonts w:cs="Arial"/>
                <w:szCs w:val="21"/>
              </w:rPr>
              <w:t xml:space="preserve">Correct the ordering of valid </w:t>
            </w:r>
            <w:r w:rsidRPr="00CB5946">
              <w:rPr>
                <w:sz w:val="21"/>
                <w:szCs w:val="21"/>
              </w:rPr>
              <w:t>PRACH occasion</w:t>
            </w:r>
            <w:r>
              <w:rPr>
                <w:sz w:val="21"/>
                <w:szCs w:val="21"/>
              </w:rPr>
              <w:t>s in Clause 8.1.</w:t>
            </w:r>
          </w:p>
          <w:p w14:paraId="687D8085" w14:textId="41B6E99F" w:rsidR="0044466C" w:rsidRPr="00973503" w:rsidRDefault="00257B91" w:rsidP="002F2196">
            <w:pPr>
              <w:pStyle w:val="CRCoverPage"/>
              <w:numPr>
                <w:ilvl w:val="0"/>
                <w:numId w:val="41"/>
              </w:numPr>
              <w:spacing w:after="0"/>
              <w:rPr>
                <w:rFonts w:cs="Arial"/>
                <w:noProof/>
                <w:sz w:val="22"/>
              </w:rPr>
            </w:pPr>
            <w:r>
              <w:rPr>
                <w:rFonts w:cs="Arial"/>
                <w:szCs w:val="21"/>
              </w:rPr>
              <w:t>Capture</w:t>
            </w:r>
            <w:r w:rsidR="00973503" w:rsidRPr="00973503">
              <w:rPr>
                <w:rFonts w:cs="Arial"/>
                <w:szCs w:val="21"/>
              </w:rPr>
              <w:t xml:space="preserve"> conditions </w:t>
            </w:r>
            <w:r>
              <w:rPr>
                <w:rFonts w:cs="Arial"/>
                <w:szCs w:val="21"/>
              </w:rPr>
              <w:t>for a time gap between repetitions of a PRACH transmission for</w:t>
            </w:r>
            <w:r w:rsidR="00973503" w:rsidRPr="00973503">
              <w:rPr>
                <w:rFonts w:cs="Arial"/>
                <w:szCs w:val="21"/>
              </w:rPr>
              <w:t xml:space="preserve"> a UE</w:t>
            </w:r>
            <w:r>
              <w:rPr>
                <w:rFonts w:cs="Arial"/>
                <w:szCs w:val="21"/>
              </w:rPr>
              <w:t xml:space="preserve"> to</w:t>
            </w:r>
            <w:r w:rsidR="00973503" w:rsidRPr="00973503">
              <w:rPr>
                <w:rFonts w:cs="Arial"/>
                <w:szCs w:val="21"/>
              </w:rPr>
              <w:t xml:space="preserve"> transmit </w:t>
            </w:r>
            <w:r>
              <w:rPr>
                <w:rFonts w:cs="Arial"/>
                <w:szCs w:val="21"/>
              </w:rPr>
              <w:t>the repetitions of the</w:t>
            </w:r>
            <w:r w:rsidR="00973503" w:rsidRPr="00973503">
              <w:rPr>
                <w:rFonts w:cs="Arial"/>
                <w:szCs w:val="21"/>
              </w:rPr>
              <w:t xml:space="preserve"> PRACH transmission in Clause 8.1.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C3EEF6B" w:rsidR="005864F8" w:rsidRDefault="005F19E1" w:rsidP="009A14A1">
            <w:pPr>
              <w:pStyle w:val="CRCoverPage"/>
              <w:spacing w:after="0"/>
              <w:ind w:left="100"/>
              <w:rPr>
                <w:noProof/>
              </w:rPr>
            </w:pPr>
            <w:r>
              <w:rPr>
                <w:noProof/>
              </w:rPr>
              <w:t>Incomplete</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8E6D2A" w:rsidR="005864F8" w:rsidRDefault="00DD4285" w:rsidP="009A14A1">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50049B6" w:rsidR="005864F8" w:rsidRDefault="00BD5E41"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F1D0094"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7D3BC8B" w:rsidR="005864F8" w:rsidRDefault="0001539C" w:rsidP="009A14A1">
            <w:pPr>
              <w:pStyle w:val="CRCoverPage"/>
              <w:spacing w:after="0"/>
              <w:ind w:left="99"/>
              <w:rPr>
                <w:noProof/>
              </w:rPr>
            </w:pPr>
            <w:r>
              <w:rPr>
                <w:noProof/>
              </w:rPr>
              <w:t>TS</w:t>
            </w:r>
            <w:r w:rsidR="00BD5E41">
              <w:rPr>
                <w:noProof/>
              </w:rPr>
              <w:t xml:space="preserve"> 38.306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310CFE" w14:textId="77777777" w:rsidR="009778FF" w:rsidRDefault="009778FF" w:rsidP="009778FF">
      <w:pPr>
        <w:keepNext/>
        <w:keepLines/>
        <w:spacing w:before="180"/>
        <w:ind w:left="1134" w:hanging="1134"/>
        <w:jc w:val="center"/>
        <w:outlineLvl w:val="1"/>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146214389"/>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1784BE9" w14:textId="77777777" w:rsidR="009778FF" w:rsidRPr="00B916EC" w:rsidRDefault="009778FF" w:rsidP="009778FF">
      <w:pPr>
        <w:pStyle w:val="Heading1"/>
        <w:tabs>
          <w:tab w:val="left" w:pos="1134"/>
        </w:tabs>
      </w:pPr>
      <w:r w:rsidRPr="00B916EC">
        <w:t>7</w:t>
      </w:r>
      <w:r w:rsidRPr="00B916EC">
        <w:tab/>
        <w:t xml:space="preserve">Uplink </w:t>
      </w:r>
      <w:r>
        <w:t>P</w:t>
      </w:r>
      <w:r w:rsidRPr="00B916EC">
        <w:t>ower control</w:t>
      </w:r>
      <w:bookmarkEnd w:id="10"/>
      <w:bookmarkEnd w:id="11"/>
      <w:bookmarkEnd w:id="12"/>
      <w:bookmarkEnd w:id="13"/>
      <w:bookmarkEnd w:id="14"/>
      <w:bookmarkEnd w:id="15"/>
      <w:bookmarkEnd w:id="16"/>
      <w:bookmarkEnd w:id="17"/>
      <w:bookmarkEnd w:id="18"/>
      <w:bookmarkEnd w:id="19"/>
    </w:p>
    <w:p w14:paraId="0F051791" w14:textId="77777777" w:rsidR="009778FF" w:rsidRDefault="009778FF" w:rsidP="009778FF">
      <w:r w:rsidRPr="00B916EC">
        <w:t xml:space="preserve">Uplink power control determines </w:t>
      </w:r>
      <w:r>
        <w:t>a</w:t>
      </w:r>
      <w:r w:rsidRPr="00B916EC">
        <w:t xml:space="preserve"> power </w:t>
      </w:r>
      <w:r>
        <w:t>for PUSCH, PUCCH, SRS, and PRACH transmissions</w:t>
      </w:r>
      <w:r w:rsidRPr="00B916EC">
        <w:t xml:space="preserve">. </w:t>
      </w:r>
    </w:p>
    <w:p w14:paraId="5165DB0F" w14:textId="77777777" w:rsidR="009778FF" w:rsidRPr="0098252E" w:rsidRDefault="009778FF" w:rsidP="009778F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4B91AFEE" w14:textId="77777777" w:rsidR="009778FF" w:rsidRPr="00F415B1" w:rsidRDefault="009778FF" w:rsidP="009778FF">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2F17235D" w14:textId="77777777" w:rsidR="009778FF" w:rsidRPr="00F415B1" w:rsidRDefault="009778FF" w:rsidP="009778FF">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sidRPr="00A21C09">
        <w:t xml:space="preserve">of a PUSCH, PUCCH, or SRS transmission occasion </w:t>
      </w:r>
      <w:r w:rsidRPr="00F415B1">
        <w:rPr>
          <w:lang w:val="en-US"/>
        </w:rPr>
        <w:t>as described in [6, TS 38.214]</w:t>
      </w:r>
      <w:r w:rsidRPr="00F415B1">
        <w:rPr>
          <w:lang w:eastAsia="ko-KR"/>
        </w:rPr>
        <w:t xml:space="preserve"> </w:t>
      </w: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C1EDBE3" w14:textId="77777777" w:rsidR="009778FF" w:rsidRDefault="009778FF" w:rsidP="00B23EBE">
      <w:pPr>
        <w:keepNext/>
        <w:keepLines/>
        <w:spacing w:before="180"/>
        <w:ind w:left="1134" w:hanging="1134"/>
        <w:jc w:val="center"/>
        <w:outlineLvl w:val="1"/>
        <w:rPr>
          <w:color w:val="FF0000"/>
          <w:sz w:val="22"/>
          <w:szCs w:val="22"/>
          <w:lang w:eastAsia="zh-CN"/>
        </w:rPr>
      </w:pPr>
    </w:p>
    <w:p w14:paraId="4E242550" w14:textId="77777777" w:rsidR="00B048CE" w:rsidRPr="00B916EC" w:rsidRDefault="00B048CE" w:rsidP="00B048CE">
      <w:pPr>
        <w:pStyle w:val="Heading2"/>
        <w:ind w:left="850" w:hanging="850"/>
      </w:pPr>
      <w:bookmarkStart w:id="31" w:name="_Ref491452917"/>
      <w:bookmarkStart w:id="32" w:name="_Toc12021462"/>
      <w:bookmarkStart w:id="33" w:name="_Toc20311574"/>
      <w:bookmarkStart w:id="34" w:name="_Toc26719399"/>
      <w:bookmarkStart w:id="35" w:name="_Toc29894830"/>
      <w:bookmarkStart w:id="36" w:name="_Toc29899129"/>
      <w:bookmarkStart w:id="37" w:name="_Toc29899547"/>
      <w:bookmarkStart w:id="38" w:name="_Toc29917284"/>
      <w:bookmarkStart w:id="39" w:name="_Toc36498158"/>
      <w:bookmarkStart w:id="40" w:name="_Toc45699184"/>
      <w:bookmarkStart w:id="41" w:name="_Toc146214407"/>
      <w:bookmarkEnd w:id="20"/>
      <w:bookmarkEnd w:id="21"/>
      <w:bookmarkEnd w:id="22"/>
      <w:bookmarkEnd w:id="23"/>
      <w:bookmarkEnd w:id="24"/>
      <w:bookmarkEnd w:id="25"/>
      <w:bookmarkEnd w:id="26"/>
      <w:bookmarkEnd w:id="27"/>
      <w:bookmarkEnd w:id="28"/>
      <w:bookmarkEnd w:id="29"/>
      <w:bookmarkEnd w:id="30"/>
      <w:r w:rsidRPr="00B916EC">
        <w:t>8</w:t>
      </w:r>
      <w:r w:rsidRPr="00B916EC">
        <w:rPr>
          <w:rFonts w:hint="eastAsia"/>
        </w:rPr>
        <w:t>.1</w:t>
      </w:r>
      <w:r>
        <w:rPr>
          <w:rFonts w:hint="eastAsia"/>
        </w:rPr>
        <w:tab/>
      </w:r>
      <w:r w:rsidRPr="00B916EC">
        <w:t>Random access preamble</w:t>
      </w:r>
      <w:bookmarkEnd w:id="31"/>
      <w:bookmarkEnd w:id="32"/>
      <w:bookmarkEnd w:id="33"/>
      <w:bookmarkEnd w:id="34"/>
      <w:bookmarkEnd w:id="35"/>
      <w:bookmarkEnd w:id="36"/>
      <w:bookmarkEnd w:id="37"/>
      <w:bookmarkEnd w:id="38"/>
      <w:bookmarkEnd w:id="39"/>
      <w:bookmarkEnd w:id="40"/>
      <w:bookmarkEnd w:id="41"/>
    </w:p>
    <w:p w14:paraId="5BB85024" w14:textId="77777777" w:rsidR="00B048CE" w:rsidRPr="00B916EC" w:rsidRDefault="00B048CE" w:rsidP="00B048CE">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for a cell</w:t>
      </w:r>
      <w:r w:rsidRPr="00B916EC">
        <w:t xml:space="preserve">. </w:t>
      </w:r>
      <w:r w:rsidRPr="00B916EC">
        <w:rPr>
          <w:lang w:val="en-US"/>
        </w:rPr>
        <w:t xml:space="preserve">A configuration by higher layers for a PRACH transmission </w:t>
      </w:r>
      <w:r w:rsidRPr="00B916EC">
        <w:t xml:space="preserve">includes the following: </w:t>
      </w:r>
    </w:p>
    <w:p w14:paraId="48E76C5D" w14:textId="77777777" w:rsidR="00B048CE" w:rsidRPr="00B916EC" w:rsidRDefault="00B048CE" w:rsidP="00B048CE">
      <w:pPr>
        <w:pStyle w:val="B1"/>
      </w:pPr>
      <w:r>
        <w:t>-</w:t>
      </w:r>
      <w:r>
        <w:tab/>
      </w:r>
      <w:r w:rsidRPr="00B916EC">
        <w:t>A configuration for PRACH transmission</w:t>
      </w:r>
      <w:r>
        <w:t xml:space="preserve"> on the cell</w:t>
      </w:r>
      <w:r w:rsidRPr="00B916EC">
        <w:t xml:space="preserve"> [4, TS 38.211].</w:t>
      </w:r>
      <w:r>
        <w:t xml:space="preserve"> </w:t>
      </w:r>
    </w:p>
    <w:p w14:paraId="71350C37" w14:textId="77777777" w:rsidR="00B048CE" w:rsidRDefault="00B048CE" w:rsidP="00B048CE">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B22916B" w14:textId="77777777" w:rsidR="00B048CE" w:rsidRPr="00376B88" w:rsidRDefault="00B048CE" w:rsidP="00B048CE">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18317E08" w14:textId="0508B2A6" w:rsidR="00B048CE" w:rsidRPr="0088381F" w:rsidRDefault="00B048CE" w:rsidP="00B048CE">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w:t>
      </w:r>
      <w:r w:rsidRPr="0088381F">
        <w:t xml:space="preserve">selected </w:t>
      </w:r>
      <w:r w:rsidRPr="0088381F">
        <w:rPr>
          <w:lang w:val="en-US"/>
        </w:rPr>
        <w:t>PRACH format</w:t>
      </w:r>
      <w:r w:rsidRPr="0088381F">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88381F">
        <w:rPr>
          <w:lang w:val="en-US"/>
        </w:rPr>
        <w:t>,</w:t>
      </w:r>
      <w:r w:rsidRPr="0088381F">
        <w:rPr>
          <w:vertAlign w:val="subscript"/>
        </w:rPr>
        <w:t xml:space="preserve"> </w:t>
      </w:r>
      <w:r w:rsidRPr="0088381F">
        <w:t>as</w:t>
      </w:r>
      <w:r w:rsidRPr="0088381F">
        <w:rPr>
          <w:lang w:val="en-US"/>
        </w:rPr>
        <w:t xml:space="preserve"> described in clause 7.4, </w:t>
      </w:r>
      <w:r w:rsidRPr="0088381F">
        <w:t>on the indicated PRACH resource</w:t>
      </w:r>
      <w:r w:rsidRPr="0088381F">
        <w:rPr>
          <w:kern w:val="2"/>
          <w:lang w:eastAsia="zh-CN"/>
        </w:rPr>
        <w:t xml:space="preserve"> or on </w:t>
      </w:r>
      <w:ins w:id="42" w:author="Aris Papasakellariou 1" w:date="2023-11-27T12:22:00Z">
        <w:r w:rsidR="0000649B">
          <w:rPr>
            <w:kern w:val="2"/>
            <w:lang w:eastAsia="zh-CN"/>
          </w:rPr>
          <w:t xml:space="preserve">a </w:t>
        </w:r>
      </w:ins>
      <w:r w:rsidRPr="0088381F">
        <w:rPr>
          <w:kern w:val="2"/>
          <w:lang w:eastAsia="zh-CN"/>
        </w:rPr>
        <w:t>determined</w:t>
      </w:r>
      <w:ins w:id="43" w:author="Aris Papasakellariou" w:date="2023-10-13T03:19:00Z">
        <w:r w:rsidR="00352F8C" w:rsidRPr="0088381F">
          <w:rPr>
            <w:kern w:val="2"/>
            <w:lang w:eastAsia="zh-CN"/>
          </w:rPr>
          <w:t xml:space="preserve"> set of</w:t>
        </w:r>
      </w:ins>
      <w:r w:rsidRPr="0088381F">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8381F">
        <w:t xml:space="preserve"> resources </w:t>
      </w:r>
      <w:ins w:id="44" w:author="Aris Papasakellariou" w:date="2023-10-13T03:07:00Z">
        <w:r w:rsidR="00AC1950" w:rsidRPr="0088381F">
          <w:t xml:space="preserve">using a same spatial filter </w:t>
        </w:r>
      </w:ins>
      <w:r w:rsidRPr="0088381F">
        <w:t xml:space="preserve">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8381F">
        <w:t xml:space="preserve"> preamble repetitions</w:t>
      </w:r>
      <w:r w:rsidRPr="0088381F">
        <w:rPr>
          <w:lang w:val="en-US"/>
        </w:rPr>
        <w:t>.</w:t>
      </w:r>
    </w:p>
    <w:p w14:paraId="3DBCA94F" w14:textId="77777777" w:rsidR="00B048CE" w:rsidRDefault="00B048CE" w:rsidP="00B048CE">
      <w:pPr>
        <w:spacing w:after="240"/>
      </w:pPr>
      <w:r w:rsidRPr="0088381F">
        <w:rPr>
          <w:lang w:val="en-US"/>
        </w:rPr>
        <w:t>For Type-1 random access procedure, a</w:t>
      </w:r>
      <w:r w:rsidRPr="0088381F">
        <w:t xml:space="preserve"> UE is provided a number </w:t>
      </w:r>
      <m:oMath>
        <m:r>
          <w:rPr>
            <w:rFonts w:ascii="Cambria Math"/>
          </w:rPr>
          <m:t>N</m:t>
        </m:r>
      </m:oMath>
      <w:r w:rsidRPr="0088381F">
        <w:t xml:space="preserve"> of SS/PBCH block indexes associated with one PRACH occasion and a number </w:t>
      </w:r>
      <m:oMath>
        <m:r>
          <w:rPr>
            <w:rFonts w:ascii="Cambria Math"/>
          </w:rPr>
          <m:t>R</m:t>
        </m:r>
      </m:oMath>
      <w:r w:rsidRPr="0088381F">
        <w:t xml:space="preserve"> of contention based preambles per </w:t>
      </w:r>
      <w:r>
        <w:t xml:space="preserve">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09B82294" w14:textId="77777777" w:rsidR="00B048CE" w:rsidRDefault="00B048CE" w:rsidP="00B048CE">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78134A4D" w14:textId="77777777" w:rsidR="00B048CE" w:rsidRPr="00651CCA" w:rsidRDefault="00B048CE" w:rsidP="00B048CE">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w:t>
      </w:r>
      <w:r>
        <w:lastRenderedPageBreak/>
        <w:t xml:space="preserve">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17165134" w14:textId="77777777" w:rsidR="00B048CE" w:rsidRPr="007B641C" w:rsidRDefault="00B048CE" w:rsidP="00B048CE">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4E35FAA7" w14:textId="77777777" w:rsidR="00B048CE" w:rsidRDefault="00B048CE" w:rsidP="00B048CE">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07DDAC71" w14:textId="77777777" w:rsidR="00B048CE" w:rsidRPr="0096235E" w:rsidRDefault="00B048CE" w:rsidP="00B048CE">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5E2D215F" w14:textId="77777777" w:rsidR="00B048CE" w:rsidRDefault="00B048CE" w:rsidP="00B048CE">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04662DCE" w14:textId="77777777" w:rsidR="00B048CE" w:rsidRDefault="00B048CE" w:rsidP="00B048CE">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EF7E7B7" w14:textId="77777777" w:rsidR="00B048CE" w:rsidRPr="00A81FC3" w:rsidRDefault="00B048CE" w:rsidP="00B048C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678133F1" w14:textId="77777777" w:rsidR="00B048CE" w:rsidRPr="00A81FC3" w:rsidRDefault="00B048CE" w:rsidP="00B048C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2B283EF" w14:textId="77777777" w:rsidR="00B048CE" w:rsidRPr="00A81FC3" w:rsidRDefault="00B048CE" w:rsidP="00B048C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57C4A6D" w14:textId="77777777" w:rsidR="00B048CE" w:rsidRPr="00A81FC3" w:rsidRDefault="00B048CE" w:rsidP="00B048C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C40394D" w14:textId="77777777" w:rsidR="00B048CE" w:rsidRDefault="00B048CE" w:rsidP="00B048CE">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6E302A3" w14:textId="77777777" w:rsidR="00B048CE" w:rsidRDefault="00B048CE" w:rsidP="00B048CE">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w:t>
      </w:r>
      <w:r>
        <w:lastRenderedPageBreak/>
        <w:t xml:space="preserve">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4DE8DB84" w14:textId="77777777" w:rsidR="00B048CE" w:rsidRDefault="00B048CE" w:rsidP="00B048CE">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793A288C" w14:textId="77777777" w:rsidR="00B048CE" w:rsidRPr="00162E2F" w:rsidRDefault="00B048CE" w:rsidP="00B048CE">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7327BA5" w14:textId="77777777" w:rsidR="00B048CE" w:rsidRDefault="00B048CE" w:rsidP="00B048CE">
      <w:r>
        <w:t>For the indicated preamble index, the ordering of the PRACH occasions is</w:t>
      </w:r>
    </w:p>
    <w:p w14:paraId="76BE3B49" w14:textId="77777777" w:rsidR="00B048CE" w:rsidRPr="00A81FC3" w:rsidRDefault="00B048CE" w:rsidP="00B048CE">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AF55142" w14:textId="77777777" w:rsidR="00B048CE" w:rsidRPr="00A81FC3" w:rsidRDefault="00B048CE" w:rsidP="00B048CE">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03B46FD" w14:textId="77777777" w:rsidR="00B048CE" w:rsidRDefault="00B048CE" w:rsidP="00B048CE">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D1F350B" w14:textId="23DE5BF6" w:rsidR="00B048CE" w:rsidRPr="00376B88" w:rsidRDefault="00B048CE" w:rsidP="00B048CE">
      <w:pPr>
        <w:rPr>
          <w:lang w:val="en-US"/>
        </w:rPr>
      </w:pPr>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ins w:id="45" w:author="Aris Papasakellariou" w:date="2023-10-13T03:17:00Z">
        <w:r w:rsidR="00352F8C">
          <w:t xml:space="preserve">a set consists of </w:t>
        </w:r>
      </w:ins>
      <m:oMath>
        <m:sSubSup>
          <m:sSubSupPr>
            <m:ctrlPr>
              <w:ins w:id="46" w:author="Aris Papasakellariou" w:date="2023-10-13T03:17:00Z">
                <w:rPr>
                  <w:rFonts w:ascii="Cambria Math" w:hAnsi="Cambria Math"/>
                  <w:i/>
                </w:rPr>
              </w:ins>
            </m:ctrlPr>
          </m:sSubSupPr>
          <m:e>
            <m:r>
              <w:ins w:id="47" w:author="Aris Papasakellariou" w:date="2023-10-13T03:17:00Z">
                <w:rPr>
                  <w:rFonts w:ascii="Cambria Math" w:hAnsi="Cambria Math"/>
                </w:rPr>
                <m:t>N</m:t>
              </w:ins>
            </m:r>
          </m:e>
          <m:sub>
            <m:r>
              <w:ins w:id="48" w:author="Aris Papasakellariou" w:date="2023-10-13T03:17:00Z">
                <m:rPr>
                  <m:sty m:val="p"/>
                </m:rPr>
                <w:rPr>
                  <w:rFonts w:ascii="Cambria Math" w:hAnsi="Cambria Math"/>
                </w:rPr>
                <m:t>preamble</m:t>
              </w:ins>
            </m:r>
          </m:sub>
          <m:sup>
            <m:r>
              <w:ins w:id="49" w:author="Aris Papasakellariou" w:date="2023-10-13T03:17:00Z">
                <m:rPr>
                  <m:sty m:val="p"/>
                </m:rPr>
                <w:rPr>
                  <w:rFonts w:ascii="Cambria Math" w:hAnsi="Cambria Math"/>
                </w:rPr>
                <m:t>rep</m:t>
              </w:ins>
            </m:r>
          </m:sup>
        </m:sSubSup>
      </m:oMath>
      <w:del w:id="50" w:author="Aris Papasakellariou" w:date="2023-10-13T03:17:00Z">
        <w:r w:rsidRPr="00376B88" w:rsidDel="00352F8C">
          <w:delText>all respective</w:delText>
        </w:r>
      </w:del>
      <w:r w:rsidRPr="00376B88">
        <w:t xml:space="preserve"> valid PRACH occasions </w:t>
      </w:r>
      <w:ins w:id="51" w:author="Aris Papasakellariou" w:date="2023-10-13T03:18:00Z">
        <w:r w:rsidR="00352F8C">
          <w:t xml:space="preserve">that </w:t>
        </w:r>
      </w:ins>
      <w:r w:rsidRPr="00376B88">
        <w:t>are consecutive in time, use same frequency resources, and are associated with</w:t>
      </w:r>
      <w:del w:id="52" w:author="Aris Papasakellariou 1" w:date="2023-11-20T16:12:00Z">
        <w:r w:rsidRPr="00376B88" w:rsidDel="002623C9">
          <w:delText xml:space="preserve"> a</w:delText>
        </w:r>
      </w:del>
      <w:r w:rsidRPr="00376B88">
        <w:t xml:space="preserve"> same </w:t>
      </w:r>
      <w:ins w:id="53" w:author="Aris Papasakellariou 1" w:date="2023-11-20T16:12:00Z">
        <w:r w:rsidR="002623C9">
          <w:t xml:space="preserve">one or more </w:t>
        </w:r>
      </w:ins>
      <w:r w:rsidRPr="00376B88">
        <w:t>SS/PBCH block index</w:t>
      </w:r>
      <w:ins w:id="54" w:author="Aris Papasakellariou 1" w:date="2023-11-20T16:13:00Z">
        <w:r w:rsidR="002623C9">
          <w:t>(es)</w:t>
        </w:r>
        <w:r w:rsidR="002623C9" w:rsidRPr="00435397">
          <w:t>, and each SS</w:t>
        </w:r>
      </w:ins>
      <w:ins w:id="55" w:author="Aris Papasakellariou 1" w:date="2023-11-20T16:14:00Z">
        <w:r w:rsidR="002623C9">
          <w:t>/P</w:t>
        </w:r>
      </w:ins>
      <w:ins w:id="56" w:author="Aris Papasakellariou 1" w:date="2023-11-20T16:13:00Z">
        <w:r w:rsidR="002623C9" w:rsidRPr="00435397">
          <w:t>B</w:t>
        </w:r>
      </w:ins>
      <w:ins w:id="57" w:author="Aris Papasakellariou 1" w:date="2023-11-20T16:14:00Z">
        <w:r w:rsidR="002623C9">
          <w:t>CH block</w:t>
        </w:r>
      </w:ins>
      <w:ins w:id="58" w:author="Aris Papasakellariou 1" w:date="2023-11-20T16:13:00Z">
        <w:r w:rsidR="002623C9" w:rsidRPr="00435397">
          <w:t xml:space="preserve"> index is associated with same preamble</w:t>
        </w:r>
      </w:ins>
      <w:ins w:id="59" w:author="Aris Papasakellariou 1" w:date="2023-11-20T16:15:00Z">
        <w:r w:rsidR="00EA00D5">
          <w:t xml:space="preserve"> indexe</w:t>
        </w:r>
      </w:ins>
      <w:ins w:id="60" w:author="Aris Papasakellariou 1" w:date="2023-11-20T16:13:00Z">
        <w:r w:rsidR="002623C9" w:rsidRPr="00435397">
          <w:t>s in all valid PRACH occasions within the set</w:t>
        </w:r>
      </w:ins>
      <w:r w:rsidRPr="00376B88">
        <w:rPr>
          <w:rFonts w:eastAsia="DengXian" w:hint="eastAsia"/>
          <w:lang w:eastAsia="zh-CN"/>
        </w:rPr>
        <w:t>.</w:t>
      </w:r>
    </w:p>
    <w:p w14:paraId="6142DEBB" w14:textId="048D9239" w:rsidR="00B048CE" w:rsidRPr="00376B88" w:rsidRDefault="00B048CE" w:rsidP="00B048CE">
      <w:pPr>
        <w:rPr>
          <w:kern w:val="2"/>
          <w:lang w:eastAsia="zh-CN"/>
        </w:rPr>
      </w:pPr>
      <w:r w:rsidRPr="00376B88">
        <w:t>For a PRACH transmission with</w:t>
      </w:r>
      <w:del w:id="61" w:author="Aris Papasakellariou" w:date="2023-10-13T03:12:00Z">
        <w:r w:rsidRPr="00376B88" w:rsidDel="00BC5824">
          <w:delText xml:space="preserve"> </w:delText>
        </w:r>
      </w:del>
      <m:oMath>
        <m:sSubSup>
          <m:sSubSupPr>
            <m:ctrlPr>
              <w:del w:id="62" w:author="Aris Papasakellariou" w:date="2023-10-13T03:12:00Z">
                <w:rPr>
                  <w:rFonts w:ascii="Cambria Math" w:hAnsi="Cambria Math"/>
                  <w:i/>
                </w:rPr>
              </w:del>
            </m:ctrlPr>
          </m:sSubSupPr>
          <m:e>
            <m:r>
              <w:del w:id="63" w:author="Aris Papasakellariou" w:date="2023-10-13T03:12:00Z">
                <w:rPr>
                  <w:rFonts w:ascii="Cambria Math" w:hAnsi="Cambria Math"/>
                </w:rPr>
                <m:t>N</m:t>
              </w:del>
            </m:r>
          </m:e>
          <m:sub>
            <m:r>
              <w:del w:id="64" w:author="Aris Papasakellariou" w:date="2023-10-13T03:12:00Z">
                <m:rPr>
                  <m:sty m:val="p"/>
                </m:rPr>
                <w:rPr>
                  <w:rFonts w:ascii="Cambria Math" w:hAnsi="Cambria Math"/>
                </w:rPr>
                <m:t>preamble</m:t>
              </w:del>
            </m:r>
          </m:sub>
          <m:sup>
            <m:r>
              <w:del w:id="65" w:author="Aris Papasakellariou" w:date="2023-10-13T03:12:00Z">
                <m:rPr>
                  <m:sty m:val="p"/>
                </m:rPr>
                <w:rPr>
                  <w:rFonts w:ascii="Cambria Math" w:hAnsi="Cambria Math"/>
                </w:rPr>
                <m:t>rep</m:t>
              </w:del>
            </m:r>
          </m:sup>
        </m:sSubSup>
      </m:oMath>
      <w:r w:rsidRPr="00376B88">
        <w:t xml:space="preserve"> preamble repetitions, a time period, starting from frame 0, is the smallest integer number </w:t>
      </w:r>
      <w:r w:rsidRPr="00376B88">
        <w:rPr>
          <w:lang w:eastAsia="zh-CN"/>
        </w:rPr>
        <w:t>of</w:t>
      </w:r>
      <w:del w:id="66" w:author="Aris Papasakellariou" w:date="2023-10-13T03:12:00Z">
        <w:r w:rsidRPr="00376B88" w:rsidDel="00BC5824">
          <w:rPr>
            <w:lang w:eastAsia="zh-CN"/>
          </w:rPr>
          <w:delText xml:space="preserve"> </w:delText>
        </w:r>
        <w:r w:rsidRPr="00376B88" w:rsidDel="00BC5824">
          <w:delText>SS/PBCH block to PRACH occasion</w:delText>
        </w:r>
      </w:del>
      <w:r w:rsidRPr="00376B88">
        <w:t xml:space="preserve"> association pattern periods such that</w:t>
      </w:r>
      <w:del w:id="67" w:author="Aris Papasakellariou" w:date="2023-10-13T03:12:00Z">
        <w:r w:rsidRPr="00376B88" w:rsidDel="00BC5824">
          <w:delText xml:space="preserve"> </w:delText>
        </w:r>
      </w:del>
      <m:oMath>
        <m:sSubSup>
          <m:sSubSupPr>
            <m:ctrlPr>
              <w:del w:id="68" w:author="Aris Papasakellariou" w:date="2023-10-13T03:12:00Z">
                <w:rPr>
                  <w:rFonts w:ascii="Cambria Math" w:hAnsi="Cambria Math"/>
                  <w:i/>
                </w:rPr>
              </w:del>
            </m:ctrlPr>
          </m:sSubSupPr>
          <m:e>
            <m:r>
              <w:del w:id="69" w:author="Aris Papasakellariou" w:date="2023-10-13T03:12:00Z">
                <w:rPr>
                  <w:rFonts w:ascii="Cambria Math" w:hAnsi="Cambria Math"/>
                </w:rPr>
                <m:t>N</m:t>
              </w:del>
            </m:r>
          </m:e>
          <m:sub>
            <m:r>
              <w:del w:id="70" w:author="Aris Papasakellariou" w:date="2023-10-13T03:12:00Z">
                <m:rPr>
                  <m:sty m:val="p"/>
                </m:rPr>
                <w:rPr>
                  <w:rFonts w:ascii="Cambria Math" w:hAnsi="Cambria Math"/>
                </w:rPr>
                <m:t>Tx</m:t>
              </w:del>
            </m:r>
          </m:sub>
          <m:sup>
            <m:r>
              <w:del w:id="71" w:author="Aris Papasakellariou" w:date="2023-10-13T03:12:00Z">
                <m:rPr>
                  <m:sty m:val="p"/>
                </m:rPr>
                <w:rPr>
                  <w:rFonts w:ascii="Cambria Math" w:hAnsi="Cambria Math"/>
                </w:rPr>
                <m:t>SSB</m:t>
              </w:del>
            </m:r>
          </m:sup>
        </m:sSubSup>
      </m:oMath>
      <w:del w:id="72" w:author="Aris Papasakellariou" w:date="2023-10-13T03:12:00Z">
        <w:r w:rsidRPr="00376B88" w:rsidDel="00BC5824">
          <w:delText xml:space="preserve"> SS/PBCH block indexes are mapped</w:delText>
        </w:r>
      </w:del>
      <w:r w:rsidRPr="00376B88">
        <w:t xml:space="preserve"> at least </w:t>
      </w:r>
      <w:ins w:id="73" w:author="Aris Papasakellariou" w:date="2023-10-13T03:13:00Z">
        <w:r w:rsidR="00BC5824" w:rsidRPr="008661AF">
          <w:rPr>
            <w:rFonts w:ascii="Times" w:hAnsi="Times" w:cs="Times"/>
            <w:szCs w:val="21"/>
          </w:rPr>
          <w:t xml:space="preserve">one </w:t>
        </w:r>
        <w:r w:rsidR="00BC5824">
          <w:rPr>
            <w:rFonts w:ascii="Times" w:hAnsi="Times" w:cs="Times" w:hint="eastAsia"/>
            <w:szCs w:val="21"/>
          </w:rPr>
          <w:t>se</w:t>
        </w:r>
        <w:r w:rsidR="00BC5824">
          <w:rPr>
            <w:rFonts w:ascii="Times" w:hAnsi="Times" w:cs="Times"/>
            <w:szCs w:val="21"/>
          </w:rPr>
          <w:t xml:space="preserve">t of valid PRACH occasions </w:t>
        </w:r>
        <w:r w:rsidR="00BC5824" w:rsidRPr="008661AF">
          <w:rPr>
            <w:rFonts w:ascii="Times" w:hAnsi="Times" w:cs="Times"/>
            <w:szCs w:val="21"/>
          </w:rPr>
          <w:t xml:space="preserve">for each of the </w:t>
        </w:r>
      </w:ins>
      <m:oMath>
        <m:sSubSup>
          <m:sSubSupPr>
            <m:ctrlPr>
              <w:ins w:id="74" w:author="Aris Papasakellariou" w:date="2023-10-13T03:13:00Z">
                <w:rPr>
                  <w:rFonts w:ascii="Cambria Math" w:hAnsi="Cambria Math" w:cs="Times"/>
                  <w:i/>
                  <w:szCs w:val="21"/>
                </w:rPr>
              </w:ins>
            </m:ctrlPr>
          </m:sSubSupPr>
          <m:e>
            <m:r>
              <w:ins w:id="75" w:author="Aris Papasakellariou" w:date="2023-10-13T03:13:00Z">
                <w:rPr>
                  <w:rFonts w:ascii="Cambria Math" w:hAnsi="Cambria Math" w:cs="Times"/>
                  <w:szCs w:val="21"/>
                </w:rPr>
                <m:t>N</m:t>
              </w:ins>
            </m:r>
          </m:e>
          <m:sub>
            <m:r>
              <w:ins w:id="76" w:author="Aris Papasakellariou" w:date="2023-10-13T03:13:00Z">
                <m:rPr>
                  <m:sty m:val="p"/>
                </m:rPr>
                <w:rPr>
                  <w:rFonts w:ascii="Cambria Math" w:hAnsi="Cambria Math" w:cs="Times"/>
                  <w:szCs w:val="21"/>
                </w:rPr>
                <m:t>Tx</m:t>
              </w:ins>
            </m:r>
          </m:sub>
          <m:sup>
            <m:r>
              <w:ins w:id="77" w:author="Aris Papasakellariou" w:date="2023-10-13T03:13:00Z">
                <m:rPr>
                  <m:sty m:val="p"/>
                </m:rPr>
                <w:rPr>
                  <w:rFonts w:ascii="Cambria Math" w:hAnsi="Cambria Math" w:cs="Times"/>
                  <w:szCs w:val="21"/>
                </w:rPr>
                <m:t>SSB</m:t>
              </w:ins>
            </m:r>
          </m:sup>
        </m:sSubSup>
      </m:oMath>
      <w:ins w:id="78" w:author="Aris Papasakellariou" w:date="2023-10-13T03:13:00Z">
        <w:r w:rsidR="00BC5824" w:rsidRPr="008661AF">
          <w:rPr>
            <w:rFonts w:ascii="Times" w:hAnsi="Times" w:cs="Times"/>
            <w:szCs w:val="21"/>
          </w:rPr>
          <w:t xml:space="preserve"> SS/PBCH block indexes can be determined within the time period for all</w:t>
        </w:r>
      </w:ins>
      <w:del w:id="79" w:author="Aris Papasakellariou" w:date="2023-10-13T03:13:00Z">
        <w:r w:rsidRPr="00376B88" w:rsidDel="00BC5824">
          <w:delText xml:space="preserve">once to </w:delText>
        </w:r>
      </w:del>
      <m:oMath>
        <m:sSubSup>
          <m:sSubSupPr>
            <m:ctrlPr>
              <w:del w:id="80" w:author="Aris Papasakellariou" w:date="2023-10-13T03:13:00Z">
                <w:rPr>
                  <w:rFonts w:ascii="Cambria Math" w:hAnsi="Cambria Math"/>
                  <w:i/>
                </w:rPr>
              </w:del>
            </m:ctrlPr>
          </m:sSubSupPr>
          <m:e>
            <m:r>
              <w:del w:id="81" w:author="Aris Papasakellariou" w:date="2023-10-13T03:13:00Z">
                <w:rPr>
                  <w:rFonts w:ascii="Cambria Math" w:hAnsi="Cambria Math"/>
                </w:rPr>
                <m:t>N</m:t>
              </w:del>
            </m:r>
          </m:e>
          <m:sub>
            <m:r>
              <w:del w:id="82" w:author="Aris Papasakellariou" w:date="2023-10-13T03:13:00Z">
                <m:rPr>
                  <m:sty m:val="p"/>
                </m:rPr>
                <w:rPr>
                  <w:rFonts w:ascii="Cambria Math" w:hAnsi="Cambria Math"/>
                </w:rPr>
                <m:t>preamble</m:t>
              </w:del>
            </m:r>
          </m:sub>
          <m:sup>
            <m:r>
              <w:del w:id="83" w:author="Aris Papasakellariou" w:date="2023-10-13T03:13:00Z">
                <m:rPr>
                  <m:sty m:val="p"/>
                </m:rPr>
                <w:rPr>
                  <w:rFonts w:ascii="Cambria Math" w:hAnsi="Cambria Math"/>
                </w:rPr>
                <m:t>rep</m:t>
              </w:del>
            </m:r>
          </m:sup>
        </m:sSubSup>
      </m:oMath>
      <w:del w:id="84" w:author="Aris Papasakellariou" w:date="2023-10-13T03:13:00Z">
        <w:r w:rsidRPr="00376B88" w:rsidDel="00BC5824">
          <w:delText xml:space="preserve"> PRACH occasions within the time period for each</w:delText>
        </w:r>
      </w:del>
      <w:r w:rsidRPr="00376B88">
        <w:t xml:space="preserve"> configured </w:t>
      </w:r>
      <m:oMath>
        <m:sSubSup>
          <m:sSubSupPr>
            <m:ctrlPr>
              <w:del w:id="85" w:author="Aris Papasakellariou" w:date="2023-10-13T03:13:00Z">
                <w:rPr>
                  <w:rFonts w:ascii="Cambria Math" w:hAnsi="Cambria Math"/>
                  <w:i/>
                </w:rPr>
              </w:del>
            </m:ctrlPr>
          </m:sSubSupPr>
          <m:e>
            <m:r>
              <w:del w:id="86" w:author="Aris Papasakellariou" w:date="2023-10-13T03:13:00Z">
                <w:rPr>
                  <w:rFonts w:ascii="Cambria Math" w:hAnsi="Cambria Math"/>
                </w:rPr>
                <m:t>N</m:t>
              </w:del>
            </m:r>
          </m:e>
          <m:sub>
            <m:r>
              <w:del w:id="87" w:author="Aris Papasakellariou" w:date="2023-10-13T03:13:00Z">
                <m:rPr>
                  <m:sty m:val="p"/>
                </m:rPr>
                <w:rPr>
                  <w:rFonts w:ascii="Cambria Math" w:hAnsi="Cambria Math"/>
                </w:rPr>
                <m:t>preamble</m:t>
              </w:del>
            </m:r>
          </m:sub>
          <m:sup>
            <m:r>
              <w:del w:id="88" w:author="Aris Papasakellariou" w:date="2023-10-13T03:13:00Z">
                <m:rPr>
                  <m:sty m:val="p"/>
                </m:rPr>
                <w:rPr>
                  <w:rFonts w:ascii="Cambria Math" w:hAnsi="Cambria Math"/>
                </w:rPr>
                <m:t>rep</m:t>
              </w:del>
            </m:r>
          </m:sup>
        </m:sSubSup>
      </m:oMath>
      <w:del w:id="89" w:author="Aris Papasakellariou" w:date="2023-10-13T03:13:00Z">
        <w:r w:rsidRPr="00376B88" w:rsidDel="00BC5824">
          <w:delText xml:space="preserve"> </w:delText>
        </w:r>
      </w:del>
      <w:r w:rsidRPr="00376B88">
        <w:t>number of preamble repetitions. The set</w:t>
      </w:r>
      <w:ins w:id="90" w:author="Aris Papasakellariou" w:date="2023-10-13T03:15:00Z">
        <w:r w:rsidR="00BC5824">
          <w:t>(</w:t>
        </w:r>
      </w:ins>
      <w:ins w:id="91" w:author="Aris Papasakellariou" w:date="2023-10-13T03:14:00Z">
        <w:r w:rsidR="00BC5824">
          <w:t>s</w:t>
        </w:r>
      </w:ins>
      <w:ins w:id="92" w:author="Aris Papasakellariou" w:date="2023-10-13T03:15:00Z">
        <w:r w:rsidR="00BC5824">
          <w:t>)</w:t>
        </w:r>
      </w:ins>
      <w:r w:rsidRPr="00376B88">
        <w:t xml:space="preserve"> of </w:t>
      </w:r>
      <w:ins w:id="93" w:author="Aris Papasakellariou" w:date="2023-10-13T03:14:00Z">
        <w:r w:rsidR="00BC5824">
          <w:t xml:space="preserve">valid </w:t>
        </w:r>
      </w:ins>
      <m:oMath>
        <m:sSubSup>
          <m:sSubSupPr>
            <m:ctrlPr>
              <w:del w:id="94" w:author="Aris Papasakellariou" w:date="2023-10-13T03:14:00Z">
                <w:rPr>
                  <w:rFonts w:ascii="Cambria Math" w:hAnsi="Cambria Math"/>
                  <w:i/>
                </w:rPr>
              </w:del>
            </m:ctrlPr>
          </m:sSubSupPr>
          <m:e>
            <m:r>
              <w:del w:id="95" w:author="Aris Papasakellariou" w:date="2023-10-13T03:14:00Z">
                <w:rPr>
                  <w:rFonts w:ascii="Cambria Math" w:hAnsi="Cambria Math"/>
                </w:rPr>
                <m:t>N</m:t>
              </w:del>
            </m:r>
          </m:e>
          <m:sub>
            <m:r>
              <w:del w:id="96" w:author="Aris Papasakellariou" w:date="2023-10-13T03:14:00Z">
                <m:rPr>
                  <m:sty m:val="p"/>
                </m:rPr>
                <w:rPr>
                  <w:rFonts w:ascii="Cambria Math" w:hAnsi="Cambria Math"/>
                </w:rPr>
                <m:t>preamble</m:t>
              </w:del>
            </m:r>
          </m:sub>
          <m:sup>
            <m:r>
              <w:del w:id="97" w:author="Aris Papasakellariou" w:date="2023-10-13T03:14:00Z">
                <m:rPr>
                  <m:sty m:val="p"/>
                </m:rPr>
                <w:rPr>
                  <w:rFonts w:ascii="Cambria Math" w:hAnsi="Cambria Math"/>
                </w:rPr>
                <m:t>rep</m:t>
              </w:del>
            </m:r>
          </m:sup>
        </m:sSubSup>
        <m:r>
          <w:del w:id="98" w:author="Aris Papasakellariou" w:date="2023-10-13T03:14:00Z">
            <w:rPr>
              <w:rFonts w:ascii="Cambria Math" w:hAnsi="Cambria Math"/>
            </w:rPr>
            <m:t xml:space="preserve"> </m:t>
          </w:del>
        </m:r>
      </m:oMath>
      <w:r w:rsidRPr="00376B88">
        <w:t xml:space="preserve">PRACH occasions for </w:t>
      </w:r>
      <w:del w:id="99" w:author="Aris Papasakellariou" w:date="2023-10-13T03:14:00Z">
        <w:r w:rsidRPr="00376B88" w:rsidDel="00BC5824">
          <w:delText xml:space="preserve">a PRACH transmission </w:delText>
        </w:r>
      </w:del>
      <w:ins w:id="100" w:author="Aris Papasakellariou" w:date="2023-10-13T03:14:00Z">
        <w:r w:rsidR="00BC5824">
          <w:t xml:space="preserve">each </w:t>
        </w:r>
        <w:r w:rsidR="00BC5824" w:rsidRPr="008661AF">
          <w:rPr>
            <w:rFonts w:ascii="Times" w:hAnsi="Times" w:cs="Times"/>
            <w:szCs w:val="21"/>
          </w:rPr>
          <w:t xml:space="preserve">configured number of preamble repetitions </w:t>
        </w:r>
      </w:ins>
      <w:r w:rsidRPr="00376B88">
        <w:t>repeats every time period.</w:t>
      </w:r>
    </w:p>
    <w:p w14:paraId="5D678FF6" w14:textId="24BA0BB8" w:rsidR="00B048CE" w:rsidRPr="00F7447F" w:rsidRDefault="002E04BD" w:rsidP="00B048CE">
      <w:ins w:id="101" w:author="Aris Papasakellariou" w:date="2023-10-13T03:22:00Z">
        <w:r>
          <w:rPr>
            <w:rFonts w:eastAsia="DengXian"/>
            <w:lang w:eastAsia="zh-CN"/>
          </w:rPr>
          <w:t>Within a time period, for</w:t>
        </w:r>
      </w:ins>
      <w:del w:id="102" w:author="Aris Papasakellariou" w:date="2023-10-13T03:22:00Z">
        <w:r w:rsidR="00B048CE" w:rsidRPr="00376B88" w:rsidDel="002E04BD">
          <w:rPr>
            <w:rFonts w:eastAsia="DengXian"/>
            <w:lang w:eastAsia="zh-CN"/>
          </w:rPr>
          <w:delText>For</w:delText>
        </w:r>
      </w:del>
      <w:r w:rsidR="00B048CE" w:rsidRPr="00376B88">
        <w:rPr>
          <w:rFonts w:eastAsia="DengXian"/>
          <w:lang w:eastAsia="zh-CN"/>
        </w:rPr>
        <w:t xml:space="preserve"> </w:t>
      </w:r>
      <w:ins w:id="103" w:author="Aris Papasakellariou" w:date="2023-10-13T03:22:00Z">
        <w:r>
          <w:rPr>
            <w:rFonts w:eastAsia="DengXian"/>
            <w:lang w:eastAsia="zh-CN"/>
          </w:rPr>
          <w:t xml:space="preserve">set(s) of </w:t>
        </w:r>
      </w:ins>
      <m:oMath>
        <m:sSubSup>
          <m:sSubSupPr>
            <m:ctrlPr>
              <w:ins w:id="104" w:author="Aris Papasakellariou" w:date="2023-10-13T03:23:00Z">
                <w:rPr>
                  <w:rFonts w:ascii="Cambria Math" w:hAnsi="Cambria Math"/>
                  <w:i/>
                </w:rPr>
              </w:ins>
            </m:ctrlPr>
          </m:sSubSupPr>
          <m:e>
            <m:r>
              <w:ins w:id="105" w:author="Aris Papasakellariou" w:date="2023-10-13T03:23:00Z">
                <w:rPr>
                  <w:rFonts w:ascii="Cambria Math" w:hAnsi="Cambria Math"/>
                </w:rPr>
                <m:t>N</m:t>
              </w:ins>
            </m:r>
          </m:e>
          <m:sub>
            <m:r>
              <w:ins w:id="106" w:author="Aris Papasakellariou" w:date="2023-10-13T03:23:00Z">
                <m:rPr>
                  <m:sty m:val="p"/>
                </m:rPr>
                <w:rPr>
                  <w:rFonts w:ascii="Cambria Math" w:hAnsi="Cambria Math"/>
                </w:rPr>
                <m:t>preamble</m:t>
              </w:ins>
            </m:r>
          </m:sub>
          <m:sup>
            <m:r>
              <w:ins w:id="107" w:author="Aris Papasakellariou" w:date="2023-10-13T03:23:00Z">
                <m:rPr>
                  <m:sty m:val="p"/>
                </m:rPr>
                <w:rPr>
                  <w:rFonts w:ascii="Cambria Math" w:hAnsi="Cambria Math"/>
                </w:rPr>
                <m:t>rep</m:t>
              </w:ins>
            </m:r>
          </m:sup>
        </m:sSubSup>
      </m:oMath>
      <w:ins w:id="108" w:author="Aris Papasakellariou" w:date="2023-10-13T03:23:00Z">
        <w:r>
          <w:rPr>
            <w:rFonts w:eastAsia="DengXian" w:cs="Times"/>
            <w:color w:val="000000"/>
          </w:rPr>
          <w:t xml:space="preserve"> valid PRACH occasions</w:t>
        </w:r>
      </w:ins>
      <w:ins w:id="109" w:author="Aris Papasakellariou 1" w:date="2023-11-20T16:29:00Z">
        <w:r w:rsidR="008E1C55" w:rsidRPr="008E1C55">
          <w:rPr>
            <w:rFonts w:eastAsia="DengXian"/>
            <w:color w:val="000000"/>
            <w:szCs w:val="21"/>
          </w:rPr>
          <w:t xml:space="preserve"> </w:t>
        </w:r>
      </w:ins>
      <w:ins w:id="110" w:author="Aris Papasakellariou" w:date="2023-10-13T03:23:00Z">
        <w:del w:id="111" w:author="Aris Papasakellariou 1" w:date="2023-11-20T16:31:00Z">
          <w:r w:rsidDel="008E1C55">
            <w:rPr>
              <w:rFonts w:eastAsia="DengXian" w:cs="Times"/>
              <w:color w:val="000000"/>
            </w:rPr>
            <w:delText xml:space="preserve"> </w:delText>
          </w:r>
          <w:r w:rsidDel="008E1C55">
            <w:rPr>
              <w:rFonts w:cs="Times"/>
            </w:rPr>
            <w:delText xml:space="preserve">associated with </w:delText>
          </w:r>
        </w:del>
        <w:del w:id="112" w:author="Aris Papasakellariou 1" w:date="2023-11-20T16:30:00Z">
          <w:r w:rsidDel="008E1C55">
            <w:rPr>
              <w:rFonts w:cs="Times"/>
            </w:rPr>
            <w:delText>an</w:delText>
          </w:r>
        </w:del>
        <w:del w:id="113" w:author="Aris Papasakellariou 1" w:date="2023-11-20T16:31:00Z">
          <w:r w:rsidDel="008E1C55">
            <w:rPr>
              <w:rFonts w:cs="Times"/>
            </w:rPr>
            <w:delText xml:space="preserve"> SS/PBCH block</w:delText>
          </w:r>
          <w:r w:rsidDel="008E1C55">
            <w:rPr>
              <w:rFonts w:eastAsia="DengXian" w:cs="Times"/>
              <w:color w:val="000000"/>
            </w:rPr>
            <w:delText xml:space="preserve"> </w:delText>
          </w:r>
        </w:del>
        <w:r>
          <w:rPr>
            <w:rFonts w:eastAsia="DengXian" w:cs="Times"/>
            <w:color w:val="000000"/>
          </w:rPr>
          <w:t xml:space="preserve">for </w:t>
        </w:r>
      </w:ins>
      <w:r>
        <w:rPr>
          <w:rFonts w:eastAsia="DengXian"/>
          <w:lang w:eastAsia="zh-CN"/>
        </w:rPr>
        <w:t>a</w:t>
      </w:r>
      <w:r w:rsidR="00B048CE" w:rsidRPr="00376B88">
        <w:rPr>
          <w:rFonts w:eastAsia="DengXian"/>
          <w:lang w:eastAsia="zh-CN"/>
        </w:rPr>
        <w:t xml:space="preserve"> PRACH </w:t>
      </w:r>
      <w:r w:rsidR="00B048CE" w:rsidRPr="00F7447F">
        <w:rPr>
          <w:rFonts w:eastAsia="DengXian"/>
          <w:lang w:eastAsia="zh-CN"/>
        </w:rPr>
        <w:t xml:space="preserve">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B048CE" w:rsidRPr="00F7447F">
        <w:t xml:space="preserve"> preamble repetitions</w:t>
      </w:r>
      <w:del w:id="114" w:author="Aris Papasakellariou" w:date="2023-10-13T03:24:00Z">
        <w:r w:rsidR="00B048CE" w:rsidRPr="00F7447F" w:rsidDel="00E74D63">
          <w:delText xml:space="preserve"> within a time period for </w:delText>
        </w:r>
      </w:del>
      <m:oMath>
        <m:sSubSup>
          <m:sSubSupPr>
            <m:ctrlPr>
              <w:del w:id="115" w:author="Aris Papasakellariou" w:date="2023-10-13T03:24:00Z">
                <w:rPr>
                  <w:rFonts w:ascii="Cambria Math" w:hAnsi="Cambria Math"/>
                  <w:i/>
                </w:rPr>
              </w:del>
            </m:ctrlPr>
          </m:sSubSupPr>
          <m:e>
            <m:r>
              <w:del w:id="116" w:author="Aris Papasakellariou" w:date="2023-10-13T03:24:00Z">
                <w:rPr>
                  <w:rFonts w:ascii="Cambria Math" w:hAnsi="Cambria Math"/>
                </w:rPr>
                <m:t>N</m:t>
              </w:del>
            </m:r>
          </m:e>
          <m:sub>
            <m:r>
              <w:del w:id="117" w:author="Aris Papasakellariou" w:date="2023-10-13T03:24:00Z">
                <m:rPr>
                  <m:sty m:val="p"/>
                </m:rPr>
                <w:rPr>
                  <w:rFonts w:ascii="Cambria Math" w:hAnsi="Cambria Math"/>
                </w:rPr>
                <m:t>preamble</m:t>
              </w:del>
            </m:r>
          </m:sub>
          <m:sup>
            <m:r>
              <w:del w:id="118" w:author="Aris Papasakellariou" w:date="2023-10-13T03:24:00Z">
                <m:rPr>
                  <m:sty m:val="p"/>
                </m:rPr>
                <w:rPr>
                  <w:rFonts w:ascii="Cambria Math" w:hAnsi="Cambria Math"/>
                </w:rPr>
                <m:t>rep</m:t>
              </w:del>
            </m:r>
          </m:sup>
        </m:sSubSup>
      </m:oMath>
      <w:del w:id="119" w:author="Aris Papasakellariou" w:date="2023-10-13T03:24:00Z">
        <w:r w:rsidR="00B048CE" w:rsidRPr="00F7447F" w:rsidDel="00E74D63">
          <w:delText xml:space="preserve"> preamble repetitions associated with an SS/PBCH block</w:delText>
        </w:r>
      </w:del>
      <w:r w:rsidR="00B048CE" w:rsidRPr="00F7447F">
        <w:t xml:space="preserve">  </w:t>
      </w:r>
    </w:p>
    <w:p w14:paraId="690ABD03" w14:textId="1355E898" w:rsidR="00B048CE" w:rsidRPr="00F7447F" w:rsidDel="00DE2604" w:rsidRDefault="00B048CE" w:rsidP="00B048CE">
      <w:pPr>
        <w:pStyle w:val="B1"/>
        <w:rPr>
          <w:del w:id="120" w:author="Aris Papasakellariou 1" w:date="2023-11-20T16:35:00Z"/>
          <w:lang w:val="en-US"/>
        </w:rPr>
      </w:pPr>
      <w:del w:id="121" w:author="Aris Papasakellariou 1" w:date="2023-11-20T16:35:00Z">
        <w:r w:rsidRPr="00F7447F" w:rsidDel="00DE2604">
          <w:rPr>
            <w:lang w:val="en-US"/>
          </w:rPr>
          <w:delText>-</w:delText>
        </w:r>
        <w:r w:rsidRPr="00F7447F" w:rsidDel="00DE2604">
          <w:tab/>
          <w:delText>i</w:delText>
        </w:r>
        <w:r w:rsidRPr="00F7447F" w:rsidDel="00DE2604">
          <w:rPr>
            <w:iCs/>
          </w:rPr>
          <w:delText xml:space="preserve">f </w:delText>
        </w:r>
        <w:r w:rsidRPr="00F7447F" w:rsidDel="00DE2604">
          <w:rPr>
            <w:i/>
          </w:rPr>
          <w:delText>TimeOffsetBetweenStartingRO</w:delText>
        </w:r>
        <w:r w:rsidRPr="00F7447F" w:rsidDel="00DE2604">
          <w:delText xml:space="preserve"> is provided, for each frequency resource index for frequency multiplexed PRACH occasions,</w:delText>
        </w:r>
      </w:del>
    </w:p>
    <w:p w14:paraId="5C020477" w14:textId="5B82E617" w:rsidR="00B048CE" w:rsidRPr="00F7447F" w:rsidRDefault="00B048CE" w:rsidP="000072DB">
      <w:pPr>
        <w:pStyle w:val="B2"/>
        <w:ind w:left="568"/>
      </w:pPr>
      <w:bookmarkStart w:id="122" w:name="_Hlk144760579"/>
      <w:r w:rsidRPr="00F7447F">
        <w:t>-</w:t>
      </w:r>
      <w:r w:rsidRPr="00F7447F">
        <w:tab/>
        <w:t xml:space="preserve">the first valid PRACH occasion of the first </w:t>
      </w:r>
      <m:oMath>
        <m:sSubSup>
          <m:sSubSupPr>
            <m:ctrlPr>
              <w:del w:id="123" w:author="Aris Papasakellariou" w:date="2023-10-13T03:24:00Z">
                <w:rPr>
                  <w:rFonts w:ascii="Cambria Math" w:hAnsi="Cambria Math"/>
                  <w:i/>
                </w:rPr>
              </w:del>
            </m:ctrlPr>
          </m:sSubSupPr>
          <m:e>
            <m:r>
              <w:del w:id="124" w:author="Aris Papasakellariou" w:date="2023-10-13T03:24:00Z">
                <w:rPr>
                  <w:rFonts w:ascii="Cambria Math" w:hAnsi="Cambria Math"/>
                </w:rPr>
                <m:t>N</m:t>
              </w:del>
            </m:r>
          </m:e>
          <m:sub>
            <m:r>
              <w:del w:id="125" w:author="Aris Papasakellariou" w:date="2023-10-13T03:24:00Z">
                <m:rPr>
                  <m:sty m:val="p"/>
                </m:rPr>
                <w:rPr>
                  <w:rFonts w:ascii="Cambria Math" w:hAnsi="Cambria Math"/>
                </w:rPr>
                <m:t>preamble</m:t>
              </w:del>
            </m:r>
          </m:sub>
          <m:sup>
            <m:r>
              <w:del w:id="126" w:author="Aris Papasakellariou" w:date="2023-10-13T03:24:00Z">
                <m:rPr>
                  <m:sty m:val="p"/>
                </m:rPr>
                <w:rPr>
                  <w:rFonts w:ascii="Cambria Math" w:hAnsi="Cambria Math"/>
                </w:rPr>
                <m:t>rep</m:t>
              </w:del>
            </m:r>
          </m:sup>
        </m:sSubSup>
      </m:oMath>
      <w:del w:id="127" w:author="Aris Papasakellariou" w:date="2023-10-13T03:24:00Z">
        <w:r w:rsidRPr="00F7447F" w:rsidDel="00E74D63">
          <w:delText xml:space="preserve"> preamble repetitions</w:delText>
        </w:r>
      </w:del>
      <w:ins w:id="128" w:author="Aris Papasakellariou" w:date="2023-10-13T03:24:00Z">
        <w:r w:rsidR="00E74D63" w:rsidRPr="00F7447F">
          <w:t>set</w:t>
        </w:r>
      </w:ins>
      <w:r w:rsidRPr="00F7447F">
        <w:t xml:space="preserve"> is the first valid PRACH occasion </w:t>
      </w:r>
    </w:p>
    <w:p w14:paraId="5472240B" w14:textId="78426168" w:rsidR="00B048CE" w:rsidRPr="00F7447F" w:rsidRDefault="00B048CE" w:rsidP="000072DB">
      <w:pPr>
        <w:pStyle w:val="B2"/>
        <w:ind w:left="568"/>
      </w:pPr>
      <w:r w:rsidRPr="00F7447F">
        <w:t>-</w:t>
      </w:r>
      <w:r w:rsidRPr="00F7447F">
        <w:tab/>
        <w:t xml:space="preserve">the first valid PRACH occasion of subsequent </w:t>
      </w:r>
      <m:oMath>
        <m:sSubSup>
          <m:sSubSupPr>
            <m:ctrlPr>
              <w:del w:id="129" w:author="Aris Papasakellariou" w:date="2023-10-13T03:24:00Z">
                <w:rPr>
                  <w:rFonts w:ascii="Cambria Math" w:hAnsi="Cambria Math"/>
                  <w:i/>
                </w:rPr>
              </w:del>
            </m:ctrlPr>
          </m:sSubSupPr>
          <m:e>
            <m:r>
              <w:del w:id="130" w:author="Aris Papasakellariou" w:date="2023-10-13T03:24:00Z">
                <w:rPr>
                  <w:rFonts w:ascii="Cambria Math" w:hAnsi="Cambria Math"/>
                </w:rPr>
                <m:t>N</m:t>
              </w:del>
            </m:r>
          </m:e>
          <m:sub>
            <m:r>
              <w:del w:id="131" w:author="Aris Papasakellariou" w:date="2023-10-13T03:24:00Z">
                <m:rPr>
                  <m:sty m:val="p"/>
                </m:rPr>
                <w:rPr>
                  <w:rFonts w:ascii="Cambria Math" w:hAnsi="Cambria Math"/>
                </w:rPr>
                <m:t>preamble</m:t>
              </w:del>
            </m:r>
          </m:sub>
          <m:sup>
            <m:r>
              <w:del w:id="132" w:author="Aris Papasakellariou" w:date="2023-10-13T03:24:00Z">
                <m:rPr>
                  <m:sty m:val="p"/>
                </m:rPr>
                <w:rPr>
                  <w:rFonts w:ascii="Cambria Math" w:hAnsi="Cambria Math"/>
                </w:rPr>
                <m:t>rep</m:t>
              </w:del>
            </m:r>
          </m:sup>
        </m:sSubSup>
      </m:oMath>
      <w:del w:id="133" w:author="Aris Papasakellariou" w:date="2023-10-13T03:24:00Z">
        <w:r w:rsidRPr="00F7447F" w:rsidDel="00E74D63">
          <w:delText xml:space="preserve"> preamble repetitions </w:delText>
        </w:r>
      </w:del>
      <w:ins w:id="134" w:author="Aris Papasakellariou" w:date="2023-10-13T03:25:00Z">
        <w:r w:rsidR="00E74D63" w:rsidRPr="00F7447F">
          <w:t xml:space="preserve">sets, if any, </w:t>
        </w:r>
      </w:ins>
      <w:r w:rsidRPr="00F7447F">
        <w:t xml:space="preserve">is </w:t>
      </w:r>
      <w:ins w:id="135" w:author="Aris Papasakellariou 1" w:date="2023-11-20T16:49:00Z">
        <w:r w:rsidR="00F7447F" w:rsidRPr="00F7447F">
          <w:t>determined according to an ordering of valid PRACH occasions</w:t>
        </w:r>
        <w:r w:rsidR="00F7447F" w:rsidRPr="00F7447F" w:rsidDel="00F7447F">
          <w:t xml:space="preserve"> </w:t>
        </w:r>
      </w:ins>
      <w:del w:id="136" w:author="Aris Papasakellariou 1" w:date="2023-11-20T16:49:00Z">
        <w:r w:rsidRPr="00F7447F" w:rsidDel="00F7447F">
          <w:delText xml:space="preserve">after </w:delText>
        </w:r>
        <w:r w:rsidRPr="00F7447F" w:rsidDel="00F7447F">
          <w:rPr>
            <w:i/>
          </w:rPr>
          <w:delText>TimeOffsetBetweenStartingRO</w:delText>
        </w:r>
        <w:r w:rsidRPr="00F7447F" w:rsidDel="00F7447F">
          <w:delText xml:space="preserve"> consecutive valid PRACH occasions in time from the first valid PRACH occasion corresponding to the previous</w:delText>
        </w:r>
      </w:del>
      <w:ins w:id="137" w:author="Aris Papasakellariou" w:date="2023-10-13T03:25:00Z">
        <w:del w:id="138" w:author="Aris Papasakellariou 1" w:date="2023-11-20T16:49:00Z">
          <w:r w:rsidR="00E74D63" w:rsidRPr="00F7447F" w:rsidDel="00F7447F">
            <w:delText xml:space="preserve"> set</w:delText>
          </w:r>
        </w:del>
      </w:ins>
      <w:del w:id="139" w:author="Aris Papasakellariou 1" w:date="2023-11-20T16:49:00Z">
        <w:r w:rsidRPr="00F7447F" w:rsidDel="00F7447F">
          <w:delText xml:space="preserve"> </w:delText>
        </w:r>
      </w:del>
      <m:oMath>
        <m:sSubSup>
          <m:sSubSupPr>
            <m:ctrlPr>
              <w:del w:id="140" w:author="Aris Papasakellariou" w:date="2023-10-13T03:25:00Z">
                <w:rPr>
                  <w:rFonts w:ascii="Cambria Math" w:hAnsi="Cambria Math"/>
                  <w:i/>
                </w:rPr>
              </w:del>
            </m:ctrlPr>
          </m:sSubSupPr>
          <m:e>
            <m:r>
              <w:del w:id="141" w:author="Aris Papasakellariou" w:date="2023-10-13T03:25:00Z">
                <w:rPr>
                  <w:rFonts w:ascii="Cambria Math" w:hAnsi="Cambria Math"/>
                </w:rPr>
                <m:t>N</m:t>
              </w:del>
            </m:r>
          </m:e>
          <m:sub>
            <m:r>
              <w:del w:id="142" w:author="Aris Papasakellariou" w:date="2023-10-13T03:25:00Z">
                <m:rPr>
                  <m:sty m:val="p"/>
                </m:rPr>
                <w:rPr>
                  <w:rFonts w:ascii="Cambria Math" w:hAnsi="Cambria Math"/>
                </w:rPr>
                <m:t>preamble</m:t>
              </w:del>
            </m:r>
          </m:sub>
          <m:sup>
            <m:r>
              <w:del w:id="143" w:author="Aris Papasakellariou" w:date="2023-10-13T03:25:00Z">
                <m:rPr>
                  <m:sty m:val="p"/>
                </m:rPr>
                <w:rPr>
                  <w:rFonts w:ascii="Cambria Math" w:hAnsi="Cambria Math"/>
                </w:rPr>
                <m:t>rep</m:t>
              </w:del>
            </m:r>
          </m:sup>
        </m:sSubSup>
      </m:oMath>
      <w:del w:id="144" w:author="Aris Papasakellariou" w:date="2023-10-13T03:25:00Z">
        <w:r w:rsidRPr="00F7447F" w:rsidDel="00E74D63">
          <w:delText xml:space="preserve"> preamble repetitions</w:delText>
        </w:r>
      </w:del>
    </w:p>
    <w:bookmarkEnd w:id="122"/>
    <w:p w14:paraId="59DD76CD" w14:textId="77777777" w:rsidR="00BC2AB7" w:rsidRPr="00376B88" w:rsidRDefault="00BC2AB7" w:rsidP="00BC2AB7">
      <w:pPr>
        <w:pStyle w:val="B3"/>
        <w:rPr>
          <w:ins w:id="145" w:author="Aris Papasakellariou 1" w:date="2023-11-20T16:52:00Z"/>
          <w:lang w:val="en-US"/>
        </w:rPr>
      </w:pPr>
      <w:ins w:id="146" w:author="Aris Papasakellariou 1" w:date="2023-11-20T16:52:00Z">
        <w:r w:rsidRPr="00376B88">
          <w:rPr>
            <w:lang w:val="en-US"/>
          </w:rPr>
          <w:t>-</w:t>
        </w:r>
        <w:r w:rsidRPr="00376B88">
          <w:tab/>
          <w:t>first, in increasing order of frequency resource indexes for frequency multiplexed PRACH occasions</w:t>
        </w:r>
      </w:ins>
    </w:p>
    <w:p w14:paraId="20238CF0" w14:textId="77777777" w:rsidR="00BC2AB7" w:rsidRDefault="00BC2AB7" w:rsidP="00BC2AB7">
      <w:pPr>
        <w:pStyle w:val="B3"/>
        <w:rPr>
          <w:ins w:id="147" w:author="Aris Papasakellariou 1" w:date="2023-11-20T16:52:00Z"/>
        </w:rPr>
      </w:pPr>
      <w:ins w:id="148" w:author="Aris Papasakellariou 1" w:date="2023-11-20T16:52:00Z">
        <w:r w:rsidRPr="00376B88">
          <w:rPr>
            <w:lang w:val="en-US"/>
          </w:rPr>
          <w:t>-</w:t>
        </w:r>
        <w:r w:rsidRPr="00376B88">
          <w:tab/>
          <w:t xml:space="preserve">second, in increasing order of time resource indexes for time multiplexed PRACH occasions </w:t>
        </w:r>
      </w:ins>
    </w:p>
    <w:p w14:paraId="333CAC8E" w14:textId="77777777" w:rsidR="00DB40D9" w:rsidRDefault="00252777" w:rsidP="00DB40D9">
      <w:pPr>
        <w:pStyle w:val="B1"/>
        <w:ind w:left="0" w:firstLine="0"/>
      </w:pPr>
      <w:ins w:id="149" w:author="Aris Papasakellariou 1" w:date="2023-11-20T16:54:00Z">
        <w:r>
          <w:rPr>
            <w:lang w:val="en-US"/>
          </w:rPr>
          <w:t>where,</w:t>
        </w:r>
      </w:ins>
      <w:ins w:id="150" w:author="Aris Papasakellariou 1" w:date="2023-11-20T16:55:00Z">
        <w:r w:rsidRPr="00252777">
          <w:t xml:space="preserve"> </w:t>
        </w:r>
        <w:r w:rsidRPr="00F7447F">
          <w:t>for each frequency resource index for frequency multiplexed PRACH occasions</w:t>
        </w:r>
      </w:ins>
    </w:p>
    <w:p w14:paraId="567C30A3" w14:textId="27C661B4" w:rsidR="00DB40D9" w:rsidRPr="00376B88" w:rsidRDefault="00DB40D9" w:rsidP="00DB40D9">
      <w:pPr>
        <w:pStyle w:val="B2"/>
        <w:ind w:left="568"/>
        <w:rPr>
          <w:ins w:id="151" w:author="Aris Papasakellariou 1" w:date="2023-11-20T17:07:00Z"/>
        </w:rPr>
      </w:pPr>
      <w:ins w:id="152" w:author="Aris Papasakellariou 1" w:date="2023-11-20T17:07:00Z">
        <w:r w:rsidRPr="00376B88">
          <w:t>-</w:t>
        </w:r>
        <w:r w:rsidRPr="00376B88">
          <w:tab/>
          <w:t xml:space="preserve">the first valid PRACH occasion of the first </w:t>
        </w:r>
        <w:r>
          <w:t>set</w:t>
        </w:r>
        <w:r w:rsidRPr="00376B88">
          <w:t xml:space="preserve"> is the first valid PRACH occasion </w:t>
        </w:r>
      </w:ins>
    </w:p>
    <w:p w14:paraId="7C80D51E" w14:textId="1C9F738C" w:rsidR="00252777" w:rsidRPr="00A014FF" w:rsidRDefault="00DB40D9" w:rsidP="00A014FF">
      <w:pPr>
        <w:pStyle w:val="B2"/>
        <w:ind w:left="568"/>
      </w:pPr>
      <w:ins w:id="153" w:author="Aris Papasakellariou 1" w:date="2023-11-20T17:07:00Z">
        <w:r w:rsidRPr="00376B88">
          <w:t>-</w:t>
        </w:r>
        <w:r w:rsidRPr="00376B88">
          <w:tab/>
          <w:t>the first valid PRACH occasion o</w:t>
        </w:r>
      </w:ins>
      <w:ins w:id="154" w:author="Aris Papasakellariou 1" w:date="2023-11-20T17:09:00Z">
        <w:r>
          <w:t>f</w:t>
        </w:r>
      </w:ins>
      <w:ins w:id="155" w:author="Aris Papasakellariou 1" w:date="2023-11-20T16:59:00Z">
        <w:r w:rsidRPr="00252777">
          <w:t xml:space="preserve"> subsequent sets, if any, </w:t>
        </w:r>
      </w:ins>
      <w:ins w:id="156" w:author="Aris Papasakellariou 1" w:date="2023-11-20T17:07:00Z">
        <w:r w:rsidRPr="00376B88">
          <w:t xml:space="preserve"> </w:t>
        </w:r>
      </w:ins>
    </w:p>
    <w:p w14:paraId="2D1A0125" w14:textId="780DE575" w:rsidR="00DB40D9" w:rsidRPr="00252777" w:rsidRDefault="00252777" w:rsidP="00A014FF">
      <w:pPr>
        <w:pStyle w:val="B3"/>
        <w:rPr>
          <w:ins w:id="157" w:author="Aris Papasakellariou 1" w:date="2023-11-20T16:59:00Z"/>
        </w:rPr>
      </w:pPr>
      <w:ins w:id="158" w:author="Aris Papasakellariou 1" w:date="2023-11-20T16:52:00Z">
        <w:r w:rsidRPr="00376B88">
          <w:rPr>
            <w:lang w:val="en-US"/>
          </w:rPr>
          <w:t>-</w:t>
        </w:r>
        <w:r w:rsidRPr="00376B88">
          <w:tab/>
        </w:r>
      </w:ins>
      <w:ins w:id="159" w:author="Aris Papasakellariou 1" w:date="2023-11-20T16:59:00Z">
        <w:r w:rsidR="00DB40D9" w:rsidRPr="00252777">
          <w:t xml:space="preserve">is after </w:t>
        </w:r>
        <w:r w:rsidR="00DB40D9" w:rsidRPr="00252777">
          <w:rPr>
            <w:i/>
          </w:rPr>
          <w:t>TimeOffsetBetweenStartingRO</w:t>
        </w:r>
        <w:r w:rsidR="00DB40D9" w:rsidRPr="00252777">
          <w:t xml:space="preserve"> consecutive valid PRACH occasions in time from the first valid PRACH occasion of the previous set, </w:t>
        </w:r>
      </w:ins>
      <w:ins w:id="160" w:author="Aris Papasakellariou 2" w:date="2023-11-28T11:49:00Z">
        <w:r w:rsidR="00FF668F" w:rsidRPr="00EF2A5E">
          <w:t>where each PRACH occasion is associated with same SS</w:t>
        </w:r>
      </w:ins>
      <w:ins w:id="161" w:author="Aris Papasakellariou 2" w:date="2023-11-28T11:50:00Z">
        <w:r w:rsidR="00FF668F">
          <w:t>/P</w:t>
        </w:r>
      </w:ins>
      <w:ins w:id="162" w:author="Aris Papasakellariou 2" w:date="2023-11-28T11:49:00Z">
        <w:r w:rsidR="00FF668F" w:rsidRPr="00EF2A5E">
          <w:t>B</w:t>
        </w:r>
      </w:ins>
      <w:ins w:id="163" w:author="Aris Papasakellariou 2" w:date="2023-11-28T11:50:00Z">
        <w:r w:rsidR="00FF668F">
          <w:t>CH block</w:t>
        </w:r>
      </w:ins>
      <w:ins w:id="164" w:author="Aris Papasakellariou 2" w:date="2023-11-28T11:49:00Z">
        <w:r w:rsidR="00FF668F" w:rsidRPr="00EF2A5E">
          <w:t xml:space="preserve"> index(es)</w:t>
        </w:r>
        <w:r w:rsidR="00FF668F">
          <w:t xml:space="preserve"> </w:t>
        </w:r>
        <w:r w:rsidR="00FF668F" w:rsidRPr="00EF2A5E">
          <w:t>and each SS</w:t>
        </w:r>
      </w:ins>
      <w:ins w:id="165" w:author="Aris Papasakellariou 2" w:date="2023-11-28T11:50:00Z">
        <w:r w:rsidR="00FF668F">
          <w:t>/P</w:t>
        </w:r>
      </w:ins>
      <w:ins w:id="166" w:author="Aris Papasakellariou 2" w:date="2023-11-28T11:49:00Z">
        <w:r w:rsidR="00FF668F" w:rsidRPr="00EF2A5E">
          <w:t>B</w:t>
        </w:r>
      </w:ins>
      <w:ins w:id="167" w:author="Aris Papasakellariou 2" w:date="2023-11-28T11:50:00Z">
        <w:r w:rsidR="00FF668F">
          <w:t>CH block</w:t>
        </w:r>
      </w:ins>
      <w:ins w:id="168" w:author="Aris Papasakellariou 2" w:date="2023-11-28T11:49:00Z">
        <w:r w:rsidR="00FF668F" w:rsidRPr="00EF2A5E">
          <w:t xml:space="preserve"> index is associated with same preambles</w:t>
        </w:r>
        <w:r w:rsidR="00FF668F">
          <w:t>,</w:t>
        </w:r>
        <w:r w:rsidR="00FF668F" w:rsidRPr="00EF2A5E">
          <w:t xml:space="preserve"> </w:t>
        </w:r>
      </w:ins>
      <w:ins w:id="169" w:author="Aris Papasakellariou 1" w:date="2023-11-20T17:11:00Z">
        <w:r w:rsidR="00A014FF" w:rsidRPr="00252777">
          <w:t xml:space="preserve">if </w:t>
        </w:r>
        <w:r w:rsidR="00A014FF" w:rsidRPr="00252777">
          <w:rPr>
            <w:i/>
            <w:iCs/>
          </w:rPr>
          <w:t>TimeOffsetBetweenStartingRO</w:t>
        </w:r>
        <w:r w:rsidR="00A014FF" w:rsidRPr="00252777">
          <w:t xml:space="preserve"> is provided </w:t>
        </w:r>
      </w:ins>
    </w:p>
    <w:p w14:paraId="254946A0" w14:textId="3DFCEF2C" w:rsidR="00A014FF" w:rsidRPr="00376B88" w:rsidRDefault="00A014FF" w:rsidP="00A014FF">
      <w:pPr>
        <w:pStyle w:val="B1"/>
        <w:ind w:left="1135"/>
        <w:rPr>
          <w:ins w:id="170" w:author="Aris Papasakellariou 1" w:date="2023-11-20T17:12:00Z"/>
          <w:lang w:val="en-US"/>
        </w:rPr>
      </w:pPr>
      <w:ins w:id="171" w:author="Aris Papasakellariou 1" w:date="2023-11-20T17:12:00Z">
        <w:r w:rsidRPr="00376B88">
          <w:rPr>
            <w:lang w:val="en-US"/>
          </w:rPr>
          <w:t>-</w:t>
        </w:r>
        <w:r w:rsidRPr="00376B88">
          <w:tab/>
          <w:t xml:space="preserve">is after </w:t>
        </w:r>
        <w:r w:rsidRPr="00376B88">
          <w:rPr>
            <w:bCs/>
          </w:rPr>
          <w:t xml:space="preserve">the </w:t>
        </w:r>
      </w:ins>
      <w:ins w:id="172" w:author="Aris Papasakellariou 2" w:date="2023-11-27T12:33:00Z">
        <w:r w:rsidR="005A38AD" w:rsidRPr="00376B88">
          <w:t>PRACH occasion</w:t>
        </w:r>
        <w:r w:rsidR="005A38AD">
          <w:t>s</w:t>
        </w:r>
      </w:ins>
      <w:ins w:id="173" w:author="Aris Papasakellariou 1" w:date="2023-11-20T17:12:00Z">
        <w:r w:rsidRPr="00376B88">
          <w:rPr>
            <w:bCs/>
          </w:rPr>
          <w:t xml:space="preserve"> for the previous </w:t>
        </w:r>
        <w:r>
          <w:t>set,</w:t>
        </w:r>
        <w:r w:rsidRPr="00A014FF">
          <w:t xml:space="preserve"> </w:t>
        </w:r>
        <w:r w:rsidRPr="00252777">
          <w:t xml:space="preserve">if </w:t>
        </w:r>
        <w:r w:rsidRPr="00252777">
          <w:rPr>
            <w:i/>
            <w:iCs/>
          </w:rPr>
          <w:t>TimeOffsetBetweenStartingRO</w:t>
        </w:r>
        <w:r w:rsidRPr="00252777">
          <w:t xml:space="preserve"> is </w:t>
        </w:r>
        <w:r>
          <w:t xml:space="preserve">not </w:t>
        </w:r>
        <w:r w:rsidRPr="00252777">
          <w:t>provided</w:t>
        </w:r>
      </w:ins>
    </w:p>
    <w:p w14:paraId="39DD9988" w14:textId="6E42B68B" w:rsidR="00B048CE" w:rsidRPr="00376B88" w:rsidDel="00A014FF" w:rsidRDefault="00B048CE" w:rsidP="00A014FF">
      <w:pPr>
        <w:pStyle w:val="B1"/>
        <w:ind w:firstLine="283"/>
        <w:rPr>
          <w:del w:id="174" w:author="Aris Papasakellariou 1" w:date="2023-11-20T17:13:00Z"/>
          <w:lang w:val="en-US"/>
        </w:rPr>
      </w:pPr>
      <w:del w:id="175" w:author="Aris Papasakellariou 1" w:date="2023-11-20T17:13:00Z">
        <w:r w:rsidRPr="00376B88" w:rsidDel="00A014FF">
          <w:rPr>
            <w:lang w:val="en-US"/>
          </w:rPr>
          <w:delText>-</w:delText>
        </w:r>
        <w:r w:rsidRPr="00376B88" w:rsidDel="00A014FF">
          <w:tab/>
        </w:r>
      </w:del>
      <w:del w:id="176" w:author="Aris Papasakellariou 1" w:date="2023-11-20T17:12:00Z">
        <w:r w:rsidRPr="00376B88" w:rsidDel="00A014FF">
          <w:delText>otherwise,</w:delText>
        </w:r>
      </w:del>
    </w:p>
    <w:p w14:paraId="0557C097" w14:textId="5748FEAA" w:rsidR="00B048CE" w:rsidRPr="00376B88" w:rsidDel="00DB40D9" w:rsidRDefault="00B048CE" w:rsidP="00A014FF">
      <w:pPr>
        <w:pStyle w:val="B2"/>
        <w:ind w:left="1420"/>
        <w:rPr>
          <w:del w:id="177" w:author="Aris Papasakellariou 1" w:date="2023-11-20T17:00:00Z"/>
        </w:rPr>
      </w:pPr>
      <w:del w:id="178" w:author="Aris Papasakellariou 1" w:date="2023-11-20T17:00:00Z">
        <w:r w:rsidRPr="00376B88" w:rsidDel="00DB40D9">
          <w:delText>-</w:delText>
        </w:r>
        <w:r w:rsidRPr="00376B88" w:rsidDel="00DB40D9">
          <w:tab/>
          <w:delText xml:space="preserve">the first valid PRACH occasion of the first </w:delText>
        </w:r>
      </w:del>
      <m:oMath>
        <m:sSubSup>
          <m:sSubSupPr>
            <m:ctrlPr>
              <w:del w:id="179" w:author="Aris Papasakellariou 1" w:date="2023-11-20T17:00:00Z">
                <w:rPr>
                  <w:rFonts w:ascii="Cambria Math" w:hAnsi="Cambria Math"/>
                  <w:i/>
                </w:rPr>
              </w:del>
            </m:ctrlPr>
          </m:sSubSupPr>
          <m:e>
            <m:r>
              <w:del w:id="180" w:author="Aris Papasakellariou 1" w:date="2023-11-20T17:00:00Z">
                <w:rPr>
                  <w:rFonts w:ascii="Cambria Math" w:hAnsi="Cambria Math"/>
                </w:rPr>
                <m:t>N</m:t>
              </w:del>
            </m:r>
          </m:e>
          <m:sub>
            <m:r>
              <w:del w:id="181" w:author="Aris Papasakellariou 1" w:date="2023-11-20T17:00:00Z">
                <m:rPr>
                  <m:sty m:val="p"/>
                </m:rPr>
                <w:rPr>
                  <w:rFonts w:ascii="Cambria Math" w:hAnsi="Cambria Math"/>
                </w:rPr>
                <m:t>preamble</m:t>
              </w:del>
            </m:r>
          </m:sub>
          <m:sup>
            <m:r>
              <w:del w:id="182" w:author="Aris Papasakellariou 1" w:date="2023-11-20T17:00:00Z">
                <m:rPr>
                  <m:sty m:val="p"/>
                </m:rPr>
                <w:rPr>
                  <w:rFonts w:ascii="Cambria Math" w:hAnsi="Cambria Math"/>
                </w:rPr>
                <m:t>rep</m:t>
              </w:del>
            </m:r>
          </m:sup>
        </m:sSubSup>
      </m:oMath>
      <w:del w:id="183" w:author="Aris Papasakellariou 1" w:date="2023-11-20T17:00:00Z">
        <w:r w:rsidRPr="00376B88" w:rsidDel="00DB40D9">
          <w:delText xml:space="preserve"> preamble repetitions</w:delText>
        </w:r>
      </w:del>
      <w:ins w:id="184" w:author="Aris Papasakellariou" w:date="2023-10-13T03:26:00Z">
        <w:del w:id="185" w:author="Aris Papasakellariou 1" w:date="2023-11-20T17:00:00Z">
          <w:r w:rsidR="00762192" w:rsidDel="00DB40D9">
            <w:delText>set</w:delText>
          </w:r>
        </w:del>
      </w:ins>
      <w:del w:id="186" w:author="Aris Papasakellariou 1" w:date="2023-11-20T17:00:00Z">
        <w:r w:rsidRPr="00376B88" w:rsidDel="00DB40D9">
          <w:delText xml:space="preserve"> is the first valid PRACH occasion </w:delText>
        </w:r>
      </w:del>
    </w:p>
    <w:p w14:paraId="12840D97" w14:textId="32792281" w:rsidR="00B048CE" w:rsidRPr="00376B88" w:rsidDel="00DB40D9" w:rsidRDefault="00B048CE" w:rsidP="00A014FF">
      <w:pPr>
        <w:pStyle w:val="B2"/>
        <w:ind w:left="1420"/>
        <w:rPr>
          <w:del w:id="187" w:author="Aris Papasakellariou 1" w:date="2023-11-20T17:00:00Z"/>
        </w:rPr>
      </w:pPr>
      <w:del w:id="188" w:author="Aris Papasakellariou 1" w:date="2023-11-20T17:10:00Z">
        <w:r w:rsidRPr="00376B88" w:rsidDel="00A014FF">
          <w:delText>-</w:delText>
        </w:r>
        <w:r w:rsidRPr="00376B88" w:rsidDel="00A014FF">
          <w:tab/>
          <w:delText xml:space="preserve">the first valid PRACH occasion of subsequent </w:delText>
        </w:r>
      </w:del>
      <m:oMath>
        <m:sSubSup>
          <m:sSubSupPr>
            <m:ctrlPr>
              <w:del w:id="189" w:author="Aris Papasakellariou 1" w:date="2023-11-20T17:10:00Z">
                <w:rPr>
                  <w:rFonts w:ascii="Cambria Math" w:hAnsi="Cambria Math"/>
                  <w:i/>
                </w:rPr>
              </w:del>
            </m:ctrlPr>
          </m:sSubSupPr>
          <m:e>
            <m:r>
              <w:del w:id="190" w:author="Aris Papasakellariou 1" w:date="2023-11-20T17:10:00Z">
                <w:rPr>
                  <w:rFonts w:ascii="Cambria Math" w:hAnsi="Cambria Math"/>
                </w:rPr>
                <m:t>N</m:t>
              </w:del>
            </m:r>
          </m:e>
          <m:sub>
            <m:r>
              <w:del w:id="191" w:author="Aris Papasakellariou 1" w:date="2023-11-20T17:10:00Z">
                <m:rPr>
                  <m:sty m:val="p"/>
                </m:rPr>
                <w:rPr>
                  <w:rFonts w:ascii="Cambria Math" w:hAnsi="Cambria Math"/>
                </w:rPr>
                <m:t>preamble</m:t>
              </w:del>
            </m:r>
          </m:sub>
          <m:sup>
            <m:r>
              <w:del w:id="192" w:author="Aris Papasakellariou 1" w:date="2023-11-20T17:10:00Z">
                <m:rPr>
                  <m:sty m:val="p"/>
                </m:rPr>
                <w:rPr>
                  <w:rFonts w:ascii="Cambria Math" w:hAnsi="Cambria Math"/>
                </w:rPr>
                <m:t>rep</m:t>
              </w:del>
            </m:r>
          </m:sup>
        </m:sSubSup>
      </m:oMath>
      <w:del w:id="193" w:author="Aris Papasakellariou 1" w:date="2023-11-20T17:10:00Z">
        <w:r w:rsidRPr="00376B88" w:rsidDel="00A014FF">
          <w:delText xml:space="preserve"> preamble repetitions</w:delText>
        </w:r>
      </w:del>
      <w:ins w:id="194" w:author="Aris Papasakellariou" w:date="2023-10-13T03:26:00Z">
        <w:del w:id="195" w:author="Aris Papasakellariou 1" w:date="2023-11-20T17:10:00Z">
          <w:r w:rsidR="00762192" w:rsidDel="00A014FF">
            <w:delText>sets</w:delText>
          </w:r>
        </w:del>
      </w:ins>
      <w:del w:id="196" w:author="Aris Papasakellariou 1" w:date="2023-11-20T17:10:00Z">
        <w:r w:rsidRPr="00376B88" w:rsidDel="00A014FF">
          <w:delText xml:space="preserve">, if any, is determined after </w:delText>
        </w:r>
        <w:r w:rsidRPr="00376B88" w:rsidDel="00A014FF">
          <w:rPr>
            <w:bCs/>
          </w:rPr>
          <w:delText xml:space="preserve">the ROs determined for the previous </w:delText>
        </w:r>
      </w:del>
      <m:oMath>
        <m:sSubSup>
          <m:sSubSupPr>
            <m:ctrlPr>
              <w:del w:id="197" w:author="Aris Papasakellariou 1" w:date="2023-11-20T17:10:00Z">
                <w:rPr>
                  <w:rFonts w:ascii="Cambria Math" w:hAnsi="Cambria Math"/>
                  <w:i/>
                </w:rPr>
              </w:del>
            </m:ctrlPr>
          </m:sSubSupPr>
          <m:e>
            <m:r>
              <w:del w:id="198" w:author="Aris Papasakellariou 1" w:date="2023-11-20T17:10:00Z">
                <w:rPr>
                  <w:rFonts w:ascii="Cambria Math" w:hAnsi="Cambria Math"/>
                </w:rPr>
                <m:t>N</m:t>
              </w:del>
            </m:r>
          </m:e>
          <m:sub>
            <m:r>
              <w:del w:id="199" w:author="Aris Papasakellariou 1" w:date="2023-11-20T17:10:00Z">
                <m:rPr>
                  <m:sty m:val="p"/>
                </m:rPr>
                <w:rPr>
                  <w:rFonts w:ascii="Cambria Math" w:hAnsi="Cambria Math"/>
                </w:rPr>
                <m:t>preamble</m:t>
              </w:del>
            </m:r>
          </m:sub>
          <m:sup>
            <m:r>
              <w:del w:id="200" w:author="Aris Papasakellariou 1" w:date="2023-11-20T17:10:00Z">
                <m:rPr>
                  <m:sty m:val="p"/>
                </m:rPr>
                <w:rPr>
                  <w:rFonts w:ascii="Cambria Math" w:hAnsi="Cambria Math"/>
                </w:rPr>
                <m:t>rep</m:t>
              </w:del>
            </m:r>
          </m:sup>
        </m:sSubSup>
      </m:oMath>
      <w:del w:id="201" w:author="Aris Papasakellariou 1" w:date="2023-11-20T17:10:00Z">
        <w:r w:rsidRPr="00376B88" w:rsidDel="00A014FF">
          <w:delText xml:space="preserve"> preamble repetitions</w:delText>
        </w:r>
      </w:del>
      <w:ins w:id="202" w:author="Aris Papasakellariou" w:date="2023-10-13T03:27:00Z">
        <w:del w:id="203" w:author="Aris Papasakellariou 1" w:date="2023-11-20T17:10:00Z">
          <w:r w:rsidR="00762192" w:rsidDel="00A014FF">
            <w:delText>set</w:delText>
          </w:r>
        </w:del>
      </w:ins>
      <w:del w:id="204" w:author="Aris Papasakellariou 1" w:date="2023-11-20T17:10:00Z">
        <w:r w:rsidRPr="00376B88" w:rsidDel="00A014FF">
          <w:delText xml:space="preserve"> </w:delText>
        </w:r>
      </w:del>
      <w:del w:id="205" w:author="Aris Papasakellariou 1" w:date="2023-11-20T17:00:00Z">
        <w:r w:rsidRPr="00376B88" w:rsidDel="00DB40D9">
          <w:delText>according to an ordering of valid PRACH occasions</w:delText>
        </w:r>
      </w:del>
    </w:p>
    <w:p w14:paraId="6F0A1E30" w14:textId="598D4D3A" w:rsidR="00B048CE" w:rsidRPr="00376B88" w:rsidDel="00DB40D9" w:rsidRDefault="00B048CE" w:rsidP="000072DB">
      <w:pPr>
        <w:pStyle w:val="B2"/>
        <w:rPr>
          <w:del w:id="206" w:author="Aris Papasakellariou 1" w:date="2023-11-20T17:00:00Z"/>
          <w:lang w:val="en-US"/>
        </w:rPr>
      </w:pPr>
      <w:del w:id="207" w:author="Aris Papasakellariou 1" w:date="2023-11-20T17:00:00Z">
        <w:r w:rsidRPr="00376B88" w:rsidDel="00DB40D9">
          <w:rPr>
            <w:lang w:val="en-US"/>
          </w:rPr>
          <w:delText>-</w:delText>
        </w:r>
        <w:r w:rsidRPr="00376B88" w:rsidDel="00DB40D9">
          <w:tab/>
          <w:delText>first, in increasing order of frequency resource indexes for frequency multiplexed PRACH occasions</w:delText>
        </w:r>
      </w:del>
    </w:p>
    <w:p w14:paraId="72350A73" w14:textId="38B999C9" w:rsidR="00B048CE" w:rsidRDefault="00B048CE" w:rsidP="000072DB">
      <w:pPr>
        <w:pStyle w:val="B2"/>
      </w:pPr>
      <w:del w:id="208" w:author="Aris Papasakellariou 1" w:date="2023-11-20T17:00:00Z">
        <w:r w:rsidRPr="00376B88" w:rsidDel="00DB40D9">
          <w:rPr>
            <w:lang w:val="en-US"/>
          </w:rPr>
          <w:delText>-</w:delText>
        </w:r>
        <w:r w:rsidRPr="00376B88" w:rsidDel="00DB40D9">
          <w:tab/>
          <w:delText xml:space="preserve">second, in increasing order of time resource indexes for time multiplexed PRACH occasions </w:delText>
        </w:r>
      </w:del>
    </w:p>
    <w:p w14:paraId="77DED715" w14:textId="77777777" w:rsidR="00B048CE" w:rsidRPr="00C617C6" w:rsidRDefault="00B048CE" w:rsidP="00B048CE">
      <w:pPr>
        <w:rPr>
          <w:lang w:val="en-US"/>
        </w:rPr>
      </w:pPr>
      <w:r w:rsidRPr="005733B7">
        <w:rPr>
          <w:rFonts w:eastAsia="DengXian"/>
          <w:lang w:eastAsia="zh-CN"/>
        </w:rPr>
        <w:lastRenderedPageBreak/>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AEE43D4" w14:textId="77777777" w:rsidR="00B048CE" w:rsidRPr="00E9040D" w:rsidRDefault="00B048CE" w:rsidP="00B048CE">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B048CE" w:rsidRPr="00E9040D" w14:paraId="7D3CD9C2"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1ACF7F3" w14:textId="77777777" w:rsidR="00B048CE" w:rsidRPr="00E9040D" w:rsidRDefault="00B048CE" w:rsidP="0024430D">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3B1209C" w14:textId="77777777" w:rsidR="00B048CE" w:rsidRPr="00E9040D" w:rsidRDefault="00B048CE" w:rsidP="0024430D">
            <w:pPr>
              <w:pStyle w:val="TAH"/>
            </w:pPr>
            <w:r>
              <w:t>Association period (number of PRACH configuration periods)</w:t>
            </w:r>
          </w:p>
        </w:tc>
      </w:tr>
      <w:tr w:rsidR="00B048CE" w:rsidRPr="00E9040D" w14:paraId="7011B621"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27AE68F" w14:textId="77777777" w:rsidR="00B048CE" w:rsidRPr="00E9040D" w:rsidRDefault="00B048CE" w:rsidP="0024430D">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FEBB1D2" w14:textId="77777777" w:rsidR="00B048CE" w:rsidRPr="00E9040D" w:rsidRDefault="00B048CE" w:rsidP="0024430D">
            <w:pPr>
              <w:pStyle w:val="TAC"/>
            </w:pPr>
            <w:r>
              <w:t>{1, 2, 4, 8, 16}</w:t>
            </w:r>
          </w:p>
        </w:tc>
      </w:tr>
      <w:tr w:rsidR="00B048CE" w:rsidRPr="00E9040D" w14:paraId="73912D70"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84FEF4" w14:textId="77777777" w:rsidR="00B048CE" w:rsidRPr="00E9040D" w:rsidRDefault="00B048CE" w:rsidP="0024430D">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7335D74A" w14:textId="77777777" w:rsidR="00B048CE" w:rsidRPr="00E9040D" w:rsidRDefault="00B048CE" w:rsidP="0024430D">
            <w:pPr>
              <w:pStyle w:val="TAC"/>
            </w:pPr>
            <w:r>
              <w:t>{1, 2, 4, 8}</w:t>
            </w:r>
          </w:p>
        </w:tc>
      </w:tr>
      <w:tr w:rsidR="00B048CE" w:rsidRPr="00E9040D" w14:paraId="79144337"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3890FC2" w14:textId="77777777" w:rsidR="00B048CE" w:rsidRDefault="00B048CE" w:rsidP="0024430D">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C2E58DF" w14:textId="77777777" w:rsidR="00B048CE" w:rsidRDefault="00B048CE" w:rsidP="0024430D">
            <w:pPr>
              <w:pStyle w:val="TAC"/>
            </w:pPr>
            <w:r>
              <w:t>{1, 2, 4}</w:t>
            </w:r>
          </w:p>
        </w:tc>
      </w:tr>
      <w:tr w:rsidR="00B048CE" w:rsidRPr="00E9040D" w14:paraId="7B243CF6"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639DE1" w14:textId="77777777" w:rsidR="00B048CE" w:rsidRPr="00E9040D" w:rsidRDefault="00B048CE" w:rsidP="0024430D">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DAC6ED2" w14:textId="77777777" w:rsidR="00B048CE" w:rsidRPr="00E9040D" w:rsidRDefault="00B048CE" w:rsidP="0024430D">
            <w:pPr>
              <w:pStyle w:val="TAC"/>
            </w:pPr>
            <w:r>
              <w:t>{1, 2}</w:t>
            </w:r>
          </w:p>
        </w:tc>
      </w:tr>
      <w:tr w:rsidR="00B048CE" w:rsidRPr="00E9040D" w14:paraId="2A079DE8"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439EEE" w14:textId="77777777" w:rsidR="00B048CE" w:rsidRPr="00E9040D" w:rsidRDefault="00B048CE" w:rsidP="0024430D">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534EA27" w14:textId="77777777" w:rsidR="00B048CE" w:rsidRPr="00E9040D" w:rsidRDefault="00B048CE" w:rsidP="0024430D">
            <w:pPr>
              <w:pStyle w:val="TAC"/>
            </w:pPr>
            <w:r>
              <w:t>{1}</w:t>
            </w:r>
          </w:p>
        </w:tc>
      </w:tr>
    </w:tbl>
    <w:p w14:paraId="0141888E" w14:textId="7E385A8A" w:rsidR="00B048CE" w:rsidRPr="00E650B0" w:rsidDel="00664922" w:rsidRDefault="00B048CE" w:rsidP="00B048CE">
      <w:pPr>
        <w:rPr>
          <w:del w:id="209" w:author="Aris Papasakellariou" w:date="2023-10-13T03:27:00Z"/>
        </w:rPr>
      </w:pPr>
    </w:p>
    <w:p w14:paraId="4A2056B3" w14:textId="77777777" w:rsidR="00B048CE" w:rsidRDefault="00B048CE">
      <w:pPr>
        <w:spacing w:before="180"/>
        <w:pPrChange w:id="210" w:author="Aris Papasakellariou" w:date="2023-10-13T03:27:00Z">
          <w:pPr/>
        </w:pPrChange>
      </w:pPr>
      <w:r w:rsidRPr="00162E2F">
        <w:t xml:space="preserve">For paired spectrum </w:t>
      </w:r>
      <w:r>
        <w:rPr>
          <w:rFonts w:eastAsia="Times New Roman"/>
        </w:rPr>
        <w:t>or supplementary uplink band</w:t>
      </w:r>
      <w:r w:rsidRPr="00162E2F">
        <w:t xml:space="preserve"> all PRACH occasions are valid. </w:t>
      </w:r>
    </w:p>
    <w:p w14:paraId="5FE547CD" w14:textId="77777777" w:rsidR="00D16817" w:rsidRDefault="00D16817" w:rsidP="00D16817">
      <w:bookmarkStart w:id="211" w:name="_Hlk29801864"/>
      <w:r w:rsidRPr="00162E2F">
        <w:t xml:space="preserve">For unpaired spectrum, </w:t>
      </w:r>
    </w:p>
    <w:p w14:paraId="7A00652D" w14:textId="77777777" w:rsidR="00D16817" w:rsidRPr="00162E2F" w:rsidRDefault="00D16817" w:rsidP="00D16817">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7C366A27" w14:textId="77777777" w:rsidR="00D16817" w:rsidRDefault="00D16817" w:rsidP="00D16817">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Pr>
          <w:lang w:val="en-US" w:eastAsia="zh-CN"/>
        </w:rPr>
        <w:t xml:space="preserve">, </w:t>
      </w:r>
      <w:r>
        <w:rPr>
          <w:rFonts w:eastAsia="MS Mincho"/>
        </w:rPr>
        <w:t>as described in clause 4.1</w:t>
      </w:r>
    </w:p>
    <w:p w14:paraId="4E934F48" w14:textId="77777777" w:rsidR="00D16817" w:rsidRDefault="00D16817" w:rsidP="00D16817">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4555367" w14:textId="77777777" w:rsidR="00D16817" w:rsidRDefault="00D16817" w:rsidP="00D16817">
      <w:pPr>
        <w:pStyle w:val="B2"/>
      </w:pPr>
      <w:r>
        <w:t>-</w:t>
      </w:r>
      <w:r>
        <w:tab/>
      </w:r>
      <w:r w:rsidRPr="0010268E">
        <w:t>it is within UL symbols</w:t>
      </w:r>
      <w:r>
        <w:rPr>
          <w:lang w:val="en-US"/>
        </w:rPr>
        <w:t>,</w:t>
      </w:r>
      <w:r w:rsidRPr="0010268E">
        <w:rPr>
          <w:lang w:val="en-US"/>
        </w:rPr>
        <w:t xml:space="preserve"> </w:t>
      </w:r>
      <w:r w:rsidRPr="0010268E">
        <w:t xml:space="preserve">or </w:t>
      </w:r>
    </w:p>
    <w:p w14:paraId="586D4C84" w14:textId="77777777" w:rsidR="00D16817" w:rsidRPr="00F76F56" w:rsidRDefault="00D16817" w:rsidP="00D16817">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41D4356" w14:textId="77777777" w:rsidR="00D16817" w:rsidRPr="0010268E" w:rsidRDefault="00D16817" w:rsidP="00D16817">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211"/>
    <w:p w14:paraId="21AD1CDA" w14:textId="77777777" w:rsidR="00D16817" w:rsidRPr="00271331" w:rsidRDefault="00D16817" w:rsidP="00D16817">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09388C2C" w14:textId="77777777" w:rsidR="00D16817" w:rsidRPr="00E9040D" w:rsidRDefault="00D16817" w:rsidP="00D16817">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D16817" w:rsidRPr="00E9040D" w14:paraId="4E589504"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9663792" w14:textId="77777777" w:rsidR="00D16817" w:rsidRPr="00E9040D" w:rsidRDefault="00D16817" w:rsidP="009239C8">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16EAFBC" w14:textId="77777777" w:rsidR="00D16817" w:rsidRPr="00E9040D" w:rsidRDefault="002A135B" w:rsidP="009239C8">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D16817" w:rsidRPr="00E9040D" w14:paraId="3BFF5622"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7598C80" w14:textId="77777777" w:rsidR="00D16817" w:rsidRPr="00E9040D" w:rsidRDefault="00D16817" w:rsidP="009239C8">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16FE05F" w14:textId="77777777" w:rsidR="00D16817" w:rsidRPr="00E9040D" w:rsidRDefault="00D16817" w:rsidP="009239C8">
            <w:pPr>
              <w:pStyle w:val="TAC"/>
            </w:pPr>
            <w:r>
              <w:t>0</w:t>
            </w:r>
          </w:p>
        </w:tc>
      </w:tr>
      <w:tr w:rsidR="00D16817" w:rsidRPr="00E9040D" w14:paraId="5257F061"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D9823FA" w14:textId="77777777" w:rsidR="00D16817" w:rsidRPr="00E9040D" w:rsidRDefault="00D16817" w:rsidP="009239C8">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0A91A04" w14:textId="77777777" w:rsidR="00D16817" w:rsidRPr="00E9040D" w:rsidRDefault="00D16817" w:rsidP="009239C8">
            <w:pPr>
              <w:pStyle w:val="TAC"/>
            </w:pPr>
            <w:r>
              <w:t>2</w:t>
            </w:r>
          </w:p>
        </w:tc>
      </w:tr>
      <w:tr w:rsidR="00D16817" w:rsidRPr="00B27E56" w14:paraId="05F6AC14"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2ADACC8" w14:textId="77777777" w:rsidR="00D16817" w:rsidRPr="00B27E56" w:rsidRDefault="00D16817" w:rsidP="009239C8">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2BCA2B95" w14:textId="77777777" w:rsidR="00D16817" w:rsidRPr="00B27E56" w:rsidRDefault="00D16817" w:rsidP="009239C8">
            <w:pPr>
              <w:pStyle w:val="TAC"/>
            </w:pPr>
            <w:r w:rsidRPr="00B27E56">
              <w:t>8</w:t>
            </w:r>
          </w:p>
        </w:tc>
      </w:tr>
      <w:tr w:rsidR="00D16817" w:rsidRPr="00B27E56" w14:paraId="2CAB736E"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334308A" w14:textId="77777777" w:rsidR="00D16817" w:rsidRPr="00B27E56" w:rsidRDefault="00D16817" w:rsidP="009239C8">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6436FD97" w14:textId="77777777" w:rsidR="00D16817" w:rsidRPr="00B27E56" w:rsidRDefault="00D16817" w:rsidP="009239C8">
            <w:pPr>
              <w:pStyle w:val="TAC"/>
            </w:pPr>
            <w:r w:rsidRPr="00B27E56">
              <w:t>16</w:t>
            </w:r>
          </w:p>
        </w:tc>
      </w:tr>
    </w:tbl>
    <w:p w14:paraId="48781A2D" w14:textId="541CA439" w:rsidR="00D16817" w:rsidRPr="008F1C3A" w:rsidDel="00D16817" w:rsidRDefault="00D16817" w:rsidP="00D16817">
      <w:pPr>
        <w:rPr>
          <w:del w:id="212" w:author="Aris Papasakellariou 1" w:date="2023-11-20T19:44:00Z"/>
          <w:rFonts w:eastAsia="Calibri"/>
          <w:szCs w:val="22"/>
          <w:lang w:val="x-none"/>
        </w:rPr>
      </w:pPr>
    </w:p>
    <w:p w14:paraId="42911AAC" w14:textId="77777777" w:rsidR="00D16817" w:rsidRDefault="00D16817">
      <w:pPr>
        <w:spacing w:before="180"/>
        <w:rPr>
          <w:lang w:val="en-US"/>
        </w:rPr>
        <w:pPrChange w:id="213" w:author="Aris Papasakellariou 1" w:date="2023-11-20T19:44:00Z">
          <w:pPr/>
        </w:pPrChange>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53B908A8" w14:textId="77777777" w:rsidR="00D16817" w:rsidRDefault="00D16817" w:rsidP="00D16817">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7C8DFC81" w14:textId="77777777" w:rsidR="00D16817" w:rsidRDefault="00D16817" w:rsidP="00D16817">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6E1CDB25" w14:textId="77777777" w:rsidR="00D16817" w:rsidRDefault="00D16817" w:rsidP="00D16817">
      <w:pPr>
        <w:pStyle w:val="B1"/>
        <w:rPr>
          <w:lang w:val="en-US"/>
        </w:rPr>
      </w:pPr>
      <w:r w:rsidRPr="00FF3E67">
        <w:lastRenderedPageBreak/>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64100510" w14:textId="77777777" w:rsidR="00D16817" w:rsidRPr="00E356BE" w:rsidRDefault="00D16817" w:rsidP="00D16817">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559F22EF" w14:textId="77777777" w:rsidR="00D16817" w:rsidRPr="00463A2F" w:rsidRDefault="00D16817" w:rsidP="00D16817">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CB8B6F9" w14:textId="77777777" w:rsidR="00EB5113" w:rsidRDefault="00D16817" w:rsidP="00D16817">
      <w:pPr>
        <w:rPr>
          <w:ins w:id="214" w:author="Aris Papasakellariou 2" w:date="2023-11-28T11:52:00Z"/>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32176190" w14:textId="77777777" w:rsidR="00EB5113" w:rsidRDefault="00EB5113" w:rsidP="00EB5113">
      <w:pPr>
        <w:pStyle w:val="B1"/>
        <w:rPr>
          <w:ins w:id="215" w:author="Aris Papasakellariou 2" w:date="2023-11-28T11:52:00Z"/>
        </w:rPr>
      </w:pPr>
      <w:ins w:id="216" w:author="Aris Papasakellariou 2" w:date="2023-11-28T11:52:00Z">
        <w:r w:rsidRPr="00FF3E67">
          <w:t>-</w:t>
        </w:r>
        <w:r w:rsidRPr="00FF3E67">
          <w:tab/>
        </w:r>
      </w:ins>
      <w:r w:rsidR="00D16817">
        <w:rPr>
          <w:lang w:val="en-US"/>
        </w:rPr>
        <w:t xml:space="preserve">does not transmit PRACH and </w:t>
      </w:r>
      <w:r w:rsidR="00D16817" w:rsidRPr="00F80F1C">
        <w:t>PUSCH/PUCCH/SRS</w:t>
      </w:r>
      <w:r w:rsidR="00D16817">
        <w:t xml:space="preserve"> in a same slot </w:t>
      </w:r>
      <w:r w:rsidR="00D16817" w:rsidRPr="0017375D">
        <w:t>with respect to the smalle</w:t>
      </w:r>
      <w:r w:rsidR="00D16817">
        <w:t>st</w:t>
      </w:r>
      <w:r w:rsidR="00D16817" w:rsidRPr="0017375D">
        <w:t xml:space="preserve"> SCS configuration </w:t>
      </w:r>
      <w:r w:rsidR="00D16817">
        <w:t>between the SCS configuration for the</w:t>
      </w:r>
      <w:r w:rsidR="00D16817" w:rsidRPr="0017375D">
        <w:t xml:space="preserve"> UL BWP with </w:t>
      </w:r>
      <w:r w:rsidR="00D16817">
        <w:t xml:space="preserve">the </w:t>
      </w:r>
      <w:r w:rsidR="00D16817" w:rsidRPr="0017375D">
        <w:t xml:space="preserve">PRACH and </w:t>
      </w:r>
      <w:r w:rsidR="00D16817">
        <w:rPr>
          <w:rFonts w:hint="eastAsia"/>
          <w:lang w:eastAsia="zh-CN"/>
        </w:rPr>
        <w:t>the</w:t>
      </w:r>
      <w:r w:rsidR="00D16817">
        <w:t xml:space="preserve"> SCS configuration for the </w:t>
      </w:r>
      <w:r w:rsidR="00D16817">
        <w:rPr>
          <w:rFonts w:hint="eastAsia"/>
          <w:lang w:eastAsia="zh-CN"/>
        </w:rPr>
        <w:t>UL</w:t>
      </w:r>
      <w:r w:rsidR="00D16817">
        <w:t xml:space="preserve"> </w:t>
      </w:r>
      <w:r w:rsidR="00D16817">
        <w:rPr>
          <w:rFonts w:hint="eastAsia"/>
          <w:lang w:eastAsia="zh-CN"/>
        </w:rPr>
        <w:t>BWP</w:t>
      </w:r>
      <w:r w:rsidR="00D16817">
        <w:t xml:space="preserve"> with the </w:t>
      </w:r>
      <w:r w:rsidR="00D16817" w:rsidRPr="0017375D">
        <w:t>PUSCH/PUCCH/SRS transmissions</w:t>
      </w:r>
      <w:ins w:id="217" w:author="Aris Papasakellariou 1" w:date="2023-11-20T19:52:00Z">
        <w:r w:rsidR="009D326A">
          <w:t>,</w:t>
        </w:r>
      </w:ins>
      <w:del w:id="218" w:author="Aris Papasakellariou 2" w:date="2023-11-28T11:52:00Z">
        <w:r w:rsidR="00D16817" w:rsidDel="00EB5113">
          <w:delText xml:space="preserve"> or</w:delText>
        </w:r>
      </w:del>
      <w:r w:rsidR="00D16817">
        <w:t xml:space="preserve"> </w:t>
      </w:r>
    </w:p>
    <w:p w14:paraId="6664DA57" w14:textId="195508CE" w:rsidR="00EB5113" w:rsidRDefault="00EB5113" w:rsidP="00EB5113">
      <w:pPr>
        <w:pStyle w:val="B1"/>
        <w:rPr>
          <w:ins w:id="219" w:author="Aris Papasakellariou 2" w:date="2023-11-28T11:54:00Z"/>
        </w:rPr>
      </w:pPr>
      <w:r w:rsidRPr="00FF3E67">
        <w:t>-</w:t>
      </w:r>
      <w:r w:rsidRPr="00FF3E67">
        <w:tab/>
      </w:r>
      <w:ins w:id="220" w:author="Aris Papasakellariou 2" w:date="2023-11-28T11:53:00Z">
        <w:r>
          <w:rPr>
            <w:lang w:val="en-US"/>
          </w:rPr>
          <w:t xml:space="preserve">does not transmit PRACH and </w:t>
        </w:r>
        <w:r w:rsidRPr="00F80F1C">
          <w:t>PUSCH/PUCCH/SRS</w:t>
        </w:r>
      </w:ins>
      <w:r w:rsidR="00A827EF">
        <w:t xml:space="preserve"> </w:t>
      </w:r>
      <w:r w:rsidR="00D16817">
        <w:t xml:space="preserve">when a </w:t>
      </w:r>
      <w:commentRangeStart w:id="221"/>
      <w:del w:id="222" w:author="Aris Papasakellariou 3" w:date="2023-11-28T22:25:00Z">
        <w:r w:rsidR="00D16817" w:rsidDel="003D5A21">
          <w:delText xml:space="preserve">gap between the </w:delText>
        </w:r>
      </w:del>
      <w:commentRangeEnd w:id="221"/>
      <w:r w:rsidR="003D5A21">
        <w:rPr>
          <w:rStyle w:val="CommentReference"/>
        </w:rPr>
        <w:commentReference w:id="221"/>
      </w:r>
      <w:r w:rsidR="00D16817">
        <w:t xml:space="preserve">first or last symbol of a PRACH transmission in a first slot is separated by less than </w:t>
      </w:r>
      <m:oMath>
        <m:r>
          <w:rPr>
            <w:rFonts w:ascii="Cambria Math" w:hAnsi="Cambria Math"/>
            <w:lang w:eastAsia="zh-CN"/>
          </w:rPr>
          <m:t>N</m:t>
        </m:r>
      </m:oMath>
      <w:r w:rsidR="00D16817">
        <w:t xml:space="preserve"> symbols from the last or first symbol, respectively, of a </w:t>
      </w:r>
      <w:r w:rsidR="00D16817" w:rsidRPr="00F80F1C">
        <w:t>PUSCH/PUCCH/SRS</w:t>
      </w:r>
      <w:r w:rsidR="00D16817">
        <w:t xml:space="preserve"> transmission in a second slot</w:t>
      </w:r>
      <w:ins w:id="223" w:author="Aris Papasakellariou 2" w:date="2023-11-28T11:54:00Z">
        <w:r>
          <w:t>,</w:t>
        </w:r>
      </w:ins>
    </w:p>
    <w:p w14:paraId="445A2FFD" w14:textId="3A0E7895" w:rsidR="00EB5113" w:rsidRPr="00EB5113" w:rsidRDefault="00EB5113" w:rsidP="00EB5113">
      <w:pPr>
        <w:pStyle w:val="B1"/>
        <w:rPr>
          <w:ins w:id="224" w:author="Aris Papasakellariou 2" w:date="2023-11-28T11:55:00Z"/>
        </w:rPr>
      </w:pPr>
      <w:ins w:id="225" w:author="Aris Papasakellariou 2" w:date="2023-11-28T11:55:00Z">
        <w:r w:rsidRPr="00FF3E67">
          <w:t>-</w:t>
        </w:r>
        <w:r w:rsidRPr="00FF3E67">
          <w:tab/>
        </w:r>
      </w:ins>
      <w:ins w:id="226" w:author="Aris Papasakellariou 3" w:date="2023-11-28T22:28:00Z">
        <w:r w:rsidR="00F2037C" w:rsidRPr="00EB5113">
          <w:t xml:space="preserve">for a PRACH transmission with </w:t>
        </w:r>
      </w:ins>
      <m:oMath>
        <m:sSubSup>
          <m:sSubSupPr>
            <m:ctrlPr>
              <w:ins w:id="227" w:author="Aris Papasakellariou 3" w:date="2023-11-28T22:28:00Z">
                <w:rPr>
                  <w:rFonts w:ascii="Cambria Math" w:hAnsi="Cambria Math"/>
                  <w:i/>
                </w:rPr>
              </w:ins>
            </m:ctrlPr>
          </m:sSubSupPr>
          <m:e>
            <m:r>
              <w:ins w:id="228" w:author="Aris Papasakellariou 3" w:date="2023-11-28T22:28:00Z">
                <w:rPr>
                  <w:rFonts w:ascii="Cambria Math" w:hAnsi="Cambria Math"/>
                </w:rPr>
                <m:t>N</m:t>
              </w:ins>
            </m:r>
          </m:e>
          <m:sub>
            <m:r>
              <w:ins w:id="229" w:author="Aris Papasakellariou 3" w:date="2023-11-28T22:28:00Z">
                <m:rPr>
                  <m:sty m:val="p"/>
                </m:rPr>
                <w:rPr>
                  <w:rFonts w:ascii="Cambria Math" w:hAnsi="Cambria Math"/>
                </w:rPr>
                <m:t>preamble</m:t>
              </w:ins>
            </m:r>
          </m:sub>
          <m:sup>
            <m:r>
              <w:ins w:id="230" w:author="Aris Papasakellariou 3" w:date="2023-11-28T22:28:00Z">
                <m:rPr>
                  <m:sty m:val="p"/>
                </m:rPr>
                <w:rPr>
                  <w:rFonts w:ascii="Cambria Math" w:hAnsi="Cambria Math"/>
                </w:rPr>
                <m:t>rep</m:t>
              </w:ins>
            </m:r>
          </m:sup>
        </m:sSubSup>
        <m:r>
          <w:ins w:id="231" w:author="Aris Papasakellariou 3" w:date="2023-11-28T22:28:00Z">
            <w:rPr>
              <w:rFonts w:ascii="Cambria Math" w:hAnsi="Cambria Math"/>
            </w:rPr>
            <m:t>&gt;1</m:t>
          </w:ins>
        </m:r>
      </m:oMath>
      <w:ins w:id="232" w:author="Aris Papasakellariou 3" w:date="2023-11-28T22:28:00Z">
        <w:r w:rsidR="00F2037C" w:rsidRPr="00EB5113">
          <w:t xml:space="preserve"> preamble repetitions, </w:t>
        </w:r>
        <w:r w:rsidR="00F2037C">
          <w:t xml:space="preserve">if the UE does not indicate </w:t>
        </w:r>
        <w:r w:rsidR="00F2037C" w:rsidRPr="00F85881">
          <w:rPr>
            <w:i/>
            <w:iCs/>
          </w:rPr>
          <w:t>capability-XYZ</w:t>
        </w:r>
        <w:r w:rsidR="00F2037C">
          <w:t xml:space="preserve">, </w:t>
        </w:r>
        <w:r w:rsidR="00F2037C">
          <w:rPr>
            <w:lang w:eastAsia="zh-CN"/>
          </w:rPr>
          <w:t>the UE does</w:t>
        </w:r>
        <w:r w:rsidR="00F2037C" w:rsidRPr="00F85881">
          <w:rPr>
            <w:rFonts w:hint="eastAsia"/>
            <w:lang w:eastAsia="zh-CN"/>
          </w:rPr>
          <w:t xml:space="preserve"> </w:t>
        </w:r>
        <w:r w:rsidR="00F2037C" w:rsidRPr="00EB5113">
          <w:t xml:space="preserve">not transmit </w:t>
        </w:r>
        <w:r w:rsidR="00F2037C">
          <w:t xml:space="preserve">a first repetition of the </w:t>
        </w:r>
        <w:r w:rsidR="00F2037C" w:rsidRPr="00EB5113">
          <w:t xml:space="preserve">PRACH and </w:t>
        </w:r>
        <w:r w:rsidR="00F2037C">
          <w:t xml:space="preserve">a second repetition of the </w:t>
        </w:r>
        <w:r w:rsidR="00F2037C" w:rsidRPr="00EB5113">
          <w:t xml:space="preserve">PRACH when a first or last symbol of </w:t>
        </w:r>
        <w:r w:rsidR="00F2037C">
          <w:t>the first repetition of the</w:t>
        </w:r>
        <w:r w:rsidR="00F2037C" w:rsidRPr="00EB5113">
          <w:t xml:space="preserve"> PRACH in a first slot is separated by less than </w:t>
        </w:r>
      </w:ins>
      <m:oMath>
        <m:r>
          <w:ins w:id="233" w:author="Aris Papasakellariou 3" w:date="2023-11-28T22:28:00Z">
            <w:rPr>
              <w:rFonts w:ascii="Cambria Math" w:hAnsi="Cambria Math"/>
              <w:lang w:eastAsia="zh-CN"/>
            </w:rPr>
            <m:t>N</m:t>
          </w:ins>
        </m:r>
      </m:oMath>
      <w:ins w:id="234" w:author="Aris Papasakellariou 3" w:date="2023-11-28T22:28:00Z">
        <w:r w:rsidR="00F2037C" w:rsidRPr="00EB5113">
          <w:t xml:space="preserve"> symbols from the last or first symbol, respectively, of </w:t>
        </w:r>
        <w:r w:rsidR="00F2037C">
          <w:t>the second</w:t>
        </w:r>
        <w:r w:rsidR="00F2037C" w:rsidRPr="00EB5113">
          <w:t xml:space="preserve"> </w:t>
        </w:r>
        <w:r w:rsidR="00F2037C">
          <w:t xml:space="preserve"> repetition of the </w:t>
        </w:r>
        <w:r w:rsidR="00F2037C" w:rsidRPr="00EB5113">
          <w:t>PRACH in a second slot</w:t>
        </w:r>
        <w:r w:rsidR="00F2037C">
          <w:t xml:space="preserve">; otherwise, the UE transmits the first repetition of the PRACH and the second repetition of the </w:t>
        </w:r>
        <w:commentRangeStart w:id="235"/>
        <w:r w:rsidR="00F2037C">
          <w:t>PRACH</w:t>
        </w:r>
      </w:ins>
      <w:commentRangeEnd w:id="235"/>
      <w:ins w:id="236" w:author="Aris Papasakellariou 3" w:date="2023-11-28T22:31:00Z">
        <w:r w:rsidR="00B158F8">
          <w:rPr>
            <w:rStyle w:val="CommentReference"/>
          </w:rPr>
          <w:commentReference w:id="235"/>
        </w:r>
      </w:ins>
    </w:p>
    <w:p w14:paraId="550C08C9" w14:textId="7E940E48" w:rsidR="00D16817" w:rsidRDefault="00D16817" w:rsidP="00EB5113">
      <w:pPr>
        <w:pStyle w:val="B1"/>
        <w:ind w:left="0" w:firstLine="0"/>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4A971CE6" w14:textId="77777777" w:rsidR="007815BA" w:rsidRDefault="007815BA" w:rsidP="007815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0D68A" w14:textId="77777777" w:rsidR="00D16817" w:rsidRPr="00664922" w:rsidRDefault="00D16817" w:rsidP="00664922">
      <w:pPr>
        <w:keepNext/>
        <w:keepLines/>
        <w:spacing w:before="180"/>
        <w:ind w:left="1134" w:hanging="1134"/>
        <w:jc w:val="center"/>
        <w:outlineLvl w:val="1"/>
        <w:rPr>
          <w:color w:val="FF0000"/>
          <w:sz w:val="22"/>
          <w:szCs w:val="22"/>
          <w:lang w:eastAsia="zh-CN"/>
        </w:rPr>
      </w:pPr>
    </w:p>
    <w:sectPr w:rsidR="00D16817" w:rsidRPr="006649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Aris Papasakellariou 3" w:date="2023-11-28T22:25:00Z" w:initials="AP">
    <w:p w14:paraId="6A9FF168" w14:textId="219074E0" w:rsidR="003D5A21" w:rsidRDefault="003D5A21">
      <w:pPr>
        <w:pStyle w:val="CommentText"/>
      </w:pPr>
      <w:r>
        <w:rPr>
          <w:rStyle w:val="CommentReference"/>
        </w:rPr>
        <w:annotationRef/>
      </w:r>
      <w:r>
        <w:t>It is not the gap that is separated.</w:t>
      </w:r>
      <w:r w:rsidR="00C30340">
        <w:t xml:space="preserve"> Either the “gap between” or the “separated by” needs to be deleted.</w:t>
      </w:r>
    </w:p>
  </w:comment>
  <w:comment w:id="235" w:author="Aris Papasakellariou 3" w:date="2023-11-28T22:31:00Z" w:initials="AP">
    <w:p w14:paraId="6799416F" w14:textId="4B229DA7" w:rsidR="00A827EF" w:rsidRDefault="00B158F8">
      <w:pPr>
        <w:pStyle w:val="CommentText"/>
      </w:pPr>
      <w:r>
        <w:rPr>
          <w:rStyle w:val="CommentReference"/>
        </w:rPr>
        <w:annotationRef/>
      </w:r>
      <w:r w:rsidR="00B93BA8">
        <w:t>Based on a comment during the draft CR review, t</w:t>
      </w:r>
      <w:r>
        <w:t xml:space="preserve">he relevant agreement from RAN1#115 is interpreted </w:t>
      </w:r>
      <w:r w:rsidR="00B93BA8">
        <w:t xml:space="preserve">here </w:t>
      </w:r>
      <w:r>
        <w:t xml:space="preserve">to be about only </w:t>
      </w:r>
      <w:r w:rsidR="00B93BA8">
        <w:t xml:space="preserve">the </w:t>
      </w:r>
      <w:r>
        <w:t xml:space="preserve">repetitions of a PRACH transmission and </w:t>
      </w:r>
      <w:r w:rsidR="00B93BA8">
        <w:t xml:space="preserve">to </w:t>
      </w:r>
      <w:r>
        <w:t xml:space="preserve">not involve other UL channels/signals. </w:t>
      </w:r>
      <w:r w:rsidR="00A827EF">
        <w:t xml:space="preserve">RAN1 to confirm that understanding and possibly adjust the “reasons for change” </w:t>
      </w:r>
      <w:r w:rsidR="00B93BA8">
        <w:t>in</w:t>
      </w:r>
      <w:r w:rsidR="00A827EF">
        <w:t xml:space="preserve"> the TP from RAN1#115. </w:t>
      </w:r>
    </w:p>
    <w:p w14:paraId="5AFB28DD" w14:textId="32E71EE7" w:rsidR="00A827EF" w:rsidRDefault="00A827EF">
      <w:pPr>
        <w:pStyle w:val="CommentText"/>
      </w:pPr>
      <w:r>
        <w:t xml:space="preserve">Also, RAN1 may adjust the UE behaviour in whether the UE does not transmit both first and second repetitions or does not transmit only one of them.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9FF168" w15:done="0"/>
  <w15:commentEx w15:paraId="5AFB28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A126FC" w16cex:dateUtc="2023-11-29T04:25:00Z"/>
  <w16cex:commentExtensible w16cex:durableId="043C19E8" w16cex:dateUtc="2023-11-29T0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9FF168" w16cid:durableId="49A126FC"/>
  <w16cid:commentId w16cid:paraId="5AFB28DD" w16cid:durableId="043C19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57C2" w14:textId="77777777" w:rsidR="00246C4F" w:rsidRDefault="00246C4F">
      <w:r>
        <w:separator/>
      </w:r>
    </w:p>
  </w:endnote>
  <w:endnote w:type="continuationSeparator" w:id="0">
    <w:p w14:paraId="580D3106" w14:textId="77777777" w:rsidR="00246C4F" w:rsidRDefault="0024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724C1" w14:textId="77777777" w:rsidR="00246C4F" w:rsidRDefault="00246C4F">
      <w:r>
        <w:separator/>
      </w:r>
    </w:p>
  </w:footnote>
  <w:footnote w:type="continuationSeparator" w:id="0">
    <w:p w14:paraId="60D71211" w14:textId="77777777" w:rsidR="00246C4F" w:rsidRDefault="0024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8756094">
    <w:abstractNumId w:val="27"/>
  </w:num>
  <w:num w:numId="2" w16cid:durableId="1677880016">
    <w:abstractNumId w:val="41"/>
  </w:num>
  <w:num w:numId="3" w16cid:durableId="1449469081">
    <w:abstractNumId w:val="28"/>
  </w:num>
  <w:num w:numId="4" w16cid:durableId="1984695673">
    <w:abstractNumId w:val="25"/>
  </w:num>
  <w:num w:numId="5" w16cid:durableId="218136019">
    <w:abstractNumId w:val="3"/>
  </w:num>
  <w:num w:numId="6" w16cid:durableId="1356345501">
    <w:abstractNumId w:val="38"/>
  </w:num>
  <w:num w:numId="7" w16cid:durableId="43604451">
    <w:abstractNumId w:val="20"/>
  </w:num>
  <w:num w:numId="8" w16cid:durableId="427773818">
    <w:abstractNumId w:val="33"/>
  </w:num>
  <w:num w:numId="9" w16cid:durableId="1368214399">
    <w:abstractNumId w:val="26"/>
  </w:num>
  <w:num w:numId="10" w16cid:durableId="969440949">
    <w:abstractNumId w:val="12"/>
  </w:num>
  <w:num w:numId="11" w16cid:durableId="153648994">
    <w:abstractNumId w:val="1"/>
  </w:num>
  <w:num w:numId="12" w16cid:durableId="965234956">
    <w:abstractNumId w:val="2"/>
  </w:num>
  <w:num w:numId="13" w16cid:durableId="475996553">
    <w:abstractNumId w:val="37"/>
  </w:num>
  <w:num w:numId="14" w16cid:durableId="214389396">
    <w:abstractNumId w:val="0"/>
  </w:num>
  <w:num w:numId="15" w16cid:durableId="423114214">
    <w:abstractNumId w:val="29"/>
  </w:num>
  <w:num w:numId="16" w16cid:durableId="611402235">
    <w:abstractNumId w:val="30"/>
  </w:num>
  <w:num w:numId="17" w16cid:durableId="461190018">
    <w:abstractNumId w:val="40"/>
  </w:num>
  <w:num w:numId="18" w16cid:durableId="387849065">
    <w:abstractNumId w:val="13"/>
  </w:num>
  <w:num w:numId="19" w16cid:durableId="243417530">
    <w:abstractNumId w:val="24"/>
  </w:num>
  <w:num w:numId="20" w16cid:durableId="76824161">
    <w:abstractNumId w:val="18"/>
  </w:num>
  <w:num w:numId="21" w16cid:durableId="79570477">
    <w:abstractNumId w:val="16"/>
  </w:num>
  <w:num w:numId="22" w16cid:durableId="2040621587">
    <w:abstractNumId w:val="11"/>
  </w:num>
  <w:num w:numId="23" w16cid:durableId="233200673">
    <w:abstractNumId w:val="22"/>
  </w:num>
  <w:num w:numId="24" w16cid:durableId="1854108111">
    <w:abstractNumId w:val="14"/>
  </w:num>
  <w:num w:numId="25" w16cid:durableId="1963534425">
    <w:abstractNumId w:val="17"/>
  </w:num>
  <w:num w:numId="26" w16cid:durableId="1342053481">
    <w:abstractNumId w:val="35"/>
  </w:num>
  <w:num w:numId="27" w16cid:durableId="1285847083">
    <w:abstractNumId w:val="8"/>
  </w:num>
  <w:num w:numId="28" w16cid:durableId="473789492">
    <w:abstractNumId w:val="31"/>
  </w:num>
  <w:num w:numId="29" w16cid:durableId="1128550929">
    <w:abstractNumId w:val="15"/>
  </w:num>
  <w:num w:numId="30" w16cid:durableId="1670595631">
    <w:abstractNumId w:val="21"/>
  </w:num>
  <w:num w:numId="31" w16cid:durableId="781650929">
    <w:abstractNumId w:val="34"/>
  </w:num>
  <w:num w:numId="32" w16cid:durableId="1038776735">
    <w:abstractNumId w:val="7"/>
  </w:num>
  <w:num w:numId="33" w16cid:durableId="1288006714">
    <w:abstractNumId w:val="36"/>
  </w:num>
  <w:num w:numId="34" w16cid:durableId="93673570">
    <w:abstractNumId w:val="19"/>
  </w:num>
  <w:num w:numId="35" w16cid:durableId="259996375">
    <w:abstractNumId w:val="10"/>
  </w:num>
  <w:num w:numId="36" w16cid:durableId="319893234">
    <w:abstractNumId w:val="5"/>
  </w:num>
  <w:num w:numId="37" w16cid:durableId="236549501">
    <w:abstractNumId w:val="4"/>
  </w:num>
  <w:num w:numId="38" w16cid:durableId="1553082028">
    <w:abstractNumId w:val="9"/>
  </w:num>
  <w:num w:numId="39" w16cid:durableId="950628932">
    <w:abstractNumId w:val="6"/>
  </w:num>
  <w:num w:numId="40" w16cid:durableId="925072595">
    <w:abstractNumId w:val="32"/>
  </w:num>
  <w:num w:numId="41" w16cid:durableId="2057509125">
    <w:abstractNumId w:val="23"/>
  </w:num>
  <w:num w:numId="42" w16cid:durableId="618881666">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49B"/>
    <w:rsid w:val="00006A85"/>
    <w:rsid w:val="000072DB"/>
    <w:rsid w:val="00011C4A"/>
    <w:rsid w:val="0001223F"/>
    <w:rsid w:val="00014094"/>
    <w:rsid w:val="0001539C"/>
    <w:rsid w:val="00016BD8"/>
    <w:rsid w:val="00022E4A"/>
    <w:rsid w:val="00023C8A"/>
    <w:rsid w:val="00023D85"/>
    <w:rsid w:val="00024FFC"/>
    <w:rsid w:val="0002613F"/>
    <w:rsid w:val="000273D7"/>
    <w:rsid w:val="000276B6"/>
    <w:rsid w:val="00031DCC"/>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D7887"/>
    <w:rsid w:val="000E0B86"/>
    <w:rsid w:val="000E1B8A"/>
    <w:rsid w:val="000E324D"/>
    <w:rsid w:val="000E4B91"/>
    <w:rsid w:val="000E5277"/>
    <w:rsid w:val="000E6607"/>
    <w:rsid w:val="000E7FFC"/>
    <w:rsid w:val="000F11A2"/>
    <w:rsid w:val="000F37B5"/>
    <w:rsid w:val="000F45B1"/>
    <w:rsid w:val="000F49A2"/>
    <w:rsid w:val="00101F44"/>
    <w:rsid w:val="00103E19"/>
    <w:rsid w:val="00104E1A"/>
    <w:rsid w:val="00111737"/>
    <w:rsid w:val="00117A45"/>
    <w:rsid w:val="00124AA5"/>
    <w:rsid w:val="001260EA"/>
    <w:rsid w:val="001262E0"/>
    <w:rsid w:val="00126A92"/>
    <w:rsid w:val="00126CAE"/>
    <w:rsid w:val="00127638"/>
    <w:rsid w:val="00131EB2"/>
    <w:rsid w:val="00132D65"/>
    <w:rsid w:val="00132F11"/>
    <w:rsid w:val="001365B3"/>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7410E"/>
    <w:rsid w:val="0018400E"/>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46C4F"/>
    <w:rsid w:val="002511E9"/>
    <w:rsid w:val="002517BC"/>
    <w:rsid w:val="00252777"/>
    <w:rsid w:val="002527A6"/>
    <w:rsid w:val="00254980"/>
    <w:rsid w:val="00255209"/>
    <w:rsid w:val="0025778F"/>
    <w:rsid w:val="00257B91"/>
    <w:rsid w:val="0026004D"/>
    <w:rsid w:val="00261E1D"/>
    <w:rsid w:val="002623C9"/>
    <w:rsid w:val="00262B9D"/>
    <w:rsid w:val="00263276"/>
    <w:rsid w:val="002640DD"/>
    <w:rsid w:val="00265DAE"/>
    <w:rsid w:val="002664DD"/>
    <w:rsid w:val="0027272D"/>
    <w:rsid w:val="00272976"/>
    <w:rsid w:val="0027459B"/>
    <w:rsid w:val="002755A0"/>
    <w:rsid w:val="00275D12"/>
    <w:rsid w:val="00276E1F"/>
    <w:rsid w:val="00276ECB"/>
    <w:rsid w:val="0028362F"/>
    <w:rsid w:val="00284F8B"/>
    <w:rsid w:val="00284FEB"/>
    <w:rsid w:val="0028559F"/>
    <w:rsid w:val="002860C4"/>
    <w:rsid w:val="00287FA2"/>
    <w:rsid w:val="00292F81"/>
    <w:rsid w:val="00293B67"/>
    <w:rsid w:val="00297D91"/>
    <w:rsid w:val="002A135B"/>
    <w:rsid w:val="002A5A83"/>
    <w:rsid w:val="002B1784"/>
    <w:rsid w:val="002B2666"/>
    <w:rsid w:val="002B42B9"/>
    <w:rsid w:val="002B5741"/>
    <w:rsid w:val="002B7C8D"/>
    <w:rsid w:val="002C12FA"/>
    <w:rsid w:val="002C2569"/>
    <w:rsid w:val="002C27C0"/>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10DD3"/>
    <w:rsid w:val="00312C3E"/>
    <w:rsid w:val="00312F28"/>
    <w:rsid w:val="003238B4"/>
    <w:rsid w:val="00326357"/>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5A21"/>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319A"/>
    <w:rsid w:val="00415BF0"/>
    <w:rsid w:val="00416701"/>
    <w:rsid w:val="0042060F"/>
    <w:rsid w:val="00423800"/>
    <w:rsid w:val="004242F1"/>
    <w:rsid w:val="00424884"/>
    <w:rsid w:val="0043022E"/>
    <w:rsid w:val="004308D6"/>
    <w:rsid w:val="00441587"/>
    <w:rsid w:val="00442004"/>
    <w:rsid w:val="00444469"/>
    <w:rsid w:val="0044466C"/>
    <w:rsid w:val="00445192"/>
    <w:rsid w:val="00454933"/>
    <w:rsid w:val="00454D9D"/>
    <w:rsid w:val="00456C38"/>
    <w:rsid w:val="00474D74"/>
    <w:rsid w:val="00475413"/>
    <w:rsid w:val="00476BB7"/>
    <w:rsid w:val="00480251"/>
    <w:rsid w:val="00486CF4"/>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C0D"/>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54D0"/>
    <w:rsid w:val="005B425D"/>
    <w:rsid w:val="005B5B60"/>
    <w:rsid w:val="005B63D1"/>
    <w:rsid w:val="005C21AB"/>
    <w:rsid w:val="005C28B4"/>
    <w:rsid w:val="005C2BAA"/>
    <w:rsid w:val="005C3264"/>
    <w:rsid w:val="005C4FC5"/>
    <w:rsid w:val="005D1492"/>
    <w:rsid w:val="005D5809"/>
    <w:rsid w:val="005E03B9"/>
    <w:rsid w:val="005E2511"/>
    <w:rsid w:val="005E2C44"/>
    <w:rsid w:val="005E2ECE"/>
    <w:rsid w:val="005E41E4"/>
    <w:rsid w:val="005E57A3"/>
    <w:rsid w:val="005F062F"/>
    <w:rsid w:val="005F19E1"/>
    <w:rsid w:val="005F2739"/>
    <w:rsid w:val="005F505B"/>
    <w:rsid w:val="005F571F"/>
    <w:rsid w:val="005F73E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6FB9"/>
    <w:rsid w:val="00647B1B"/>
    <w:rsid w:val="006517D9"/>
    <w:rsid w:val="00652280"/>
    <w:rsid w:val="00655891"/>
    <w:rsid w:val="00660768"/>
    <w:rsid w:val="006636BD"/>
    <w:rsid w:val="00664922"/>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68F8"/>
    <w:rsid w:val="006C72DE"/>
    <w:rsid w:val="006C7BEE"/>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2192"/>
    <w:rsid w:val="0076316F"/>
    <w:rsid w:val="00763AA7"/>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70EE7"/>
    <w:rsid w:val="00874CE2"/>
    <w:rsid w:val="00875FB1"/>
    <w:rsid w:val="008767C5"/>
    <w:rsid w:val="00883194"/>
    <w:rsid w:val="0088381F"/>
    <w:rsid w:val="0088556D"/>
    <w:rsid w:val="008856AC"/>
    <w:rsid w:val="00885878"/>
    <w:rsid w:val="008863B9"/>
    <w:rsid w:val="008871B7"/>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D2166"/>
    <w:rsid w:val="008E1C55"/>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490E"/>
    <w:rsid w:val="00936E51"/>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677E7"/>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6BF1"/>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66EF7"/>
    <w:rsid w:val="00A7532C"/>
    <w:rsid w:val="00A7671C"/>
    <w:rsid w:val="00A77B63"/>
    <w:rsid w:val="00A80AF7"/>
    <w:rsid w:val="00A827EF"/>
    <w:rsid w:val="00A84C15"/>
    <w:rsid w:val="00A86418"/>
    <w:rsid w:val="00A8663B"/>
    <w:rsid w:val="00A90D23"/>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1950"/>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42755"/>
    <w:rsid w:val="00B43C73"/>
    <w:rsid w:val="00B44260"/>
    <w:rsid w:val="00B5024A"/>
    <w:rsid w:val="00B5042F"/>
    <w:rsid w:val="00B526EC"/>
    <w:rsid w:val="00B52AB5"/>
    <w:rsid w:val="00B55AEC"/>
    <w:rsid w:val="00B60ECC"/>
    <w:rsid w:val="00B617A4"/>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3BA8"/>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EC"/>
    <w:rsid w:val="00BC1B78"/>
    <w:rsid w:val="00BC2AB7"/>
    <w:rsid w:val="00BC5824"/>
    <w:rsid w:val="00BC78BC"/>
    <w:rsid w:val="00BD00B4"/>
    <w:rsid w:val="00BD279D"/>
    <w:rsid w:val="00BD5B2F"/>
    <w:rsid w:val="00BD5E41"/>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30340"/>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3837"/>
    <w:rsid w:val="00CE4CF7"/>
    <w:rsid w:val="00CE4D83"/>
    <w:rsid w:val="00CE4E6A"/>
    <w:rsid w:val="00CE5D7E"/>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34244"/>
    <w:rsid w:val="00D36A99"/>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3BF3"/>
    <w:rsid w:val="00DB2846"/>
    <w:rsid w:val="00DB40D9"/>
    <w:rsid w:val="00DB651A"/>
    <w:rsid w:val="00DC0F55"/>
    <w:rsid w:val="00DC2C68"/>
    <w:rsid w:val="00DC3E46"/>
    <w:rsid w:val="00DC44F4"/>
    <w:rsid w:val="00DC5B0D"/>
    <w:rsid w:val="00DC67D6"/>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31D8"/>
    <w:rsid w:val="00EA5DF9"/>
    <w:rsid w:val="00EA604F"/>
    <w:rsid w:val="00EA6FA7"/>
    <w:rsid w:val="00EA77D2"/>
    <w:rsid w:val="00EB09B7"/>
    <w:rsid w:val="00EB199E"/>
    <w:rsid w:val="00EB1F06"/>
    <w:rsid w:val="00EB4F7D"/>
    <w:rsid w:val="00EB5113"/>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79C7"/>
    <w:rsid w:val="00F6200C"/>
    <w:rsid w:val="00F62582"/>
    <w:rsid w:val="00F632E8"/>
    <w:rsid w:val="00F6440E"/>
    <w:rsid w:val="00F64EE5"/>
    <w:rsid w:val="00F66EEB"/>
    <w:rsid w:val="00F67534"/>
    <w:rsid w:val="00F67D11"/>
    <w:rsid w:val="00F7053A"/>
    <w:rsid w:val="00F70AF7"/>
    <w:rsid w:val="00F73630"/>
    <w:rsid w:val="00F7447F"/>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3168</Words>
  <Characters>18850</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13</cp:revision>
  <cp:lastPrinted>1900-01-01T08:00:00Z</cp:lastPrinted>
  <dcterms:created xsi:type="dcterms:W3CDTF">2023-11-29T04:25:00Z</dcterms:created>
  <dcterms:modified xsi:type="dcterms:W3CDTF">2023-12-04T19:19:00Z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